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5D773B" w14:textId="68265173" w:rsidR="00E84C74" w:rsidRDefault="00E84C74" w:rsidP="006E628F">
      <w:pPr>
        <w:widowControl w:val="0"/>
        <w:tabs>
          <w:tab w:val="left" w:pos="1701"/>
          <w:tab w:val="right" w:pos="9639"/>
        </w:tabs>
        <w:spacing w:before="120"/>
        <w:rPr>
          <w:rFonts w:ascii="Arial" w:hAnsi="Arial"/>
          <w:b/>
          <w:sz w:val="24"/>
          <w:szCs w:val="24"/>
        </w:rPr>
      </w:pPr>
      <w:r>
        <w:rPr>
          <w:rFonts w:ascii="Arial" w:hAnsi="Arial"/>
          <w:b/>
          <w:sz w:val="24"/>
          <w:szCs w:val="24"/>
          <w:lang w:eastAsia="x-none"/>
        </w:rPr>
        <w:t>3GPP TSG-RAN WG2 Meeting #103</w:t>
      </w:r>
      <w:r>
        <w:rPr>
          <w:rFonts w:ascii="Arial" w:hAnsi="Arial"/>
          <w:b/>
          <w:sz w:val="24"/>
          <w:szCs w:val="24"/>
          <w:lang w:eastAsia="x-none"/>
        </w:rPr>
        <w:tab/>
        <w:t>R2-18</w:t>
      </w:r>
      <w:r w:rsidR="00D51689">
        <w:rPr>
          <w:rFonts w:ascii="Arial" w:hAnsi="Arial"/>
          <w:b/>
          <w:sz w:val="24"/>
          <w:szCs w:val="24"/>
          <w:lang w:eastAsia="x-none"/>
        </w:rPr>
        <w:t>11295</w:t>
      </w:r>
      <w:bookmarkStart w:id="0" w:name="_GoBack"/>
      <w:bookmarkEnd w:id="0"/>
    </w:p>
    <w:p w14:paraId="55B3B978" w14:textId="77777777" w:rsidR="00E84C74" w:rsidRDefault="00E84C74" w:rsidP="00E84C74">
      <w:pPr>
        <w:widowControl w:val="0"/>
        <w:tabs>
          <w:tab w:val="left" w:pos="1701"/>
          <w:tab w:val="right" w:pos="9923"/>
        </w:tabs>
        <w:rPr>
          <w:rFonts w:ascii="Arial" w:hAnsi="Arial"/>
          <w:b/>
          <w:sz w:val="24"/>
          <w:szCs w:val="24"/>
          <w:lang w:eastAsia="x-none"/>
        </w:rPr>
      </w:pPr>
      <w:r>
        <w:rPr>
          <w:rFonts w:ascii="Arial" w:hAnsi="Arial"/>
          <w:b/>
          <w:sz w:val="24"/>
          <w:szCs w:val="24"/>
          <w:lang w:eastAsia="x-none"/>
        </w:rPr>
        <w:t>Gothenburg, Sweden, 20-24 August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2116BB" w14:textId="77777777" w:rsidTr="00547111">
        <w:tc>
          <w:tcPr>
            <w:tcW w:w="9641" w:type="dxa"/>
            <w:gridSpan w:val="9"/>
            <w:tcBorders>
              <w:top w:val="single" w:sz="4" w:space="0" w:color="auto"/>
              <w:left w:val="single" w:sz="4" w:space="0" w:color="auto"/>
              <w:right w:val="single" w:sz="4" w:space="0" w:color="auto"/>
            </w:tcBorders>
          </w:tcPr>
          <w:p w14:paraId="0059E133"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0625983" w14:textId="77777777" w:rsidTr="00547111">
        <w:tc>
          <w:tcPr>
            <w:tcW w:w="9641" w:type="dxa"/>
            <w:gridSpan w:val="9"/>
            <w:tcBorders>
              <w:left w:val="single" w:sz="4" w:space="0" w:color="auto"/>
              <w:right w:val="single" w:sz="4" w:space="0" w:color="auto"/>
            </w:tcBorders>
          </w:tcPr>
          <w:p w14:paraId="7771B60F" w14:textId="77777777" w:rsidR="001E41F3" w:rsidRDefault="001E41F3">
            <w:pPr>
              <w:pStyle w:val="CRCoverPage"/>
              <w:spacing w:after="0"/>
              <w:jc w:val="center"/>
              <w:rPr>
                <w:noProof/>
              </w:rPr>
            </w:pPr>
            <w:r>
              <w:rPr>
                <w:b/>
                <w:noProof/>
                <w:sz w:val="32"/>
              </w:rPr>
              <w:t>CHANGE REQUEST</w:t>
            </w:r>
          </w:p>
        </w:tc>
      </w:tr>
      <w:tr w:rsidR="001E41F3" w14:paraId="781E9D5F" w14:textId="77777777" w:rsidTr="00547111">
        <w:tc>
          <w:tcPr>
            <w:tcW w:w="9641" w:type="dxa"/>
            <w:gridSpan w:val="9"/>
            <w:tcBorders>
              <w:left w:val="single" w:sz="4" w:space="0" w:color="auto"/>
              <w:right w:val="single" w:sz="4" w:space="0" w:color="auto"/>
            </w:tcBorders>
          </w:tcPr>
          <w:p w14:paraId="3810D094" w14:textId="77777777" w:rsidR="001E41F3" w:rsidRDefault="001E41F3">
            <w:pPr>
              <w:pStyle w:val="CRCoverPage"/>
              <w:spacing w:after="0"/>
              <w:rPr>
                <w:noProof/>
                <w:sz w:val="8"/>
                <w:szCs w:val="8"/>
              </w:rPr>
            </w:pPr>
          </w:p>
        </w:tc>
      </w:tr>
      <w:tr w:rsidR="001E41F3" w14:paraId="5EEE45AE" w14:textId="77777777" w:rsidTr="00547111">
        <w:tc>
          <w:tcPr>
            <w:tcW w:w="142" w:type="dxa"/>
            <w:tcBorders>
              <w:left w:val="single" w:sz="4" w:space="0" w:color="auto"/>
            </w:tcBorders>
          </w:tcPr>
          <w:p w14:paraId="49883D06" w14:textId="77777777" w:rsidR="001E41F3" w:rsidRDefault="001E41F3">
            <w:pPr>
              <w:pStyle w:val="CRCoverPage"/>
              <w:spacing w:after="0"/>
              <w:jc w:val="right"/>
              <w:rPr>
                <w:noProof/>
              </w:rPr>
            </w:pPr>
          </w:p>
        </w:tc>
        <w:tc>
          <w:tcPr>
            <w:tcW w:w="1559" w:type="dxa"/>
            <w:shd w:val="pct30" w:color="FFFF00" w:fill="auto"/>
          </w:tcPr>
          <w:p w14:paraId="0A99DE3C" w14:textId="362383A1" w:rsidR="001E41F3" w:rsidRPr="00410371" w:rsidRDefault="002745B9" w:rsidP="00E13F3D">
            <w:pPr>
              <w:pStyle w:val="CRCoverPage"/>
              <w:spacing w:after="0"/>
              <w:jc w:val="right"/>
              <w:rPr>
                <w:b/>
                <w:noProof/>
                <w:sz w:val="28"/>
              </w:rPr>
            </w:pPr>
            <w:r>
              <w:rPr>
                <w:b/>
                <w:noProof/>
                <w:sz w:val="28"/>
              </w:rPr>
              <w:t>37.340</w:t>
            </w:r>
          </w:p>
        </w:tc>
        <w:tc>
          <w:tcPr>
            <w:tcW w:w="709" w:type="dxa"/>
          </w:tcPr>
          <w:p w14:paraId="4BEF49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5D4A28C" w14:textId="3BEE4A46" w:rsidR="001E41F3" w:rsidRPr="00410371" w:rsidRDefault="00813147" w:rsidP="00547111">
            <w:pPr>
              <w:pStyle w:val="CRCoverPage"/>
              <w:spacing w:after="0"/>
              <w:rPr>
                <w:noProof/>
              </w:rPr>
            </w:pPr>
            <w:r>
              <w:rPr>
                <w:noProof/>
              </w:rPr>
              <w:t>draft</w:t>
            </w:r>
            <w:r w:rsidR="00900D73">
              <w:rPr>
                <w:noProof/>
              </w:rPr>
              <w:t>CR</w:t>
            </w:r>
          </w:p>
        </w:tc>
        <w:tc>
          <w:tcPr>
            <w:tcW w:w="709" w:type="dxa"/>
          </w:tcPr>
          <w:p w14:paraId="396C938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6369A6" w14:textId="77777777" w:rsidR="001E41F3" w:rsidRPr="00410371" w:rsidRDefault="00466E1E"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21D8B81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1BC37F" w14:textId="4FB978D5" w:rsidR="001E41F3" w:rsidRPr="00410371" w:rsidRDefault="00E84C74">
            <w:pPr>
              <w:pStyle w:val="CRCoverPage"/>
              <w:spacing w:after="0"/>
              <w:jc w:val="center"/>
              <w:rPr>
                <w:noProof/>
                <w:sz w:val="28"/>
              </w:rPr>
            </w:pPr>
            <w:r>
              <w:rPr>
                <w:b/>
                <w:noProof/>
                <w:sz w:val="28"/>
              </w:rPr>
              <w:t>15.2.0</w:t>
            </w:r>
          </w:p>
        </w:tc>
        <w:tc>
          <w:tcPr>
            <w:tcW w:w="143" w:type="dxa"/>
            <w:tcBorders>
              <w:right w:val="single" w:sz="4" w:space="0" w:color="auto"/>
            </w:tcBorders>
          </w:tcPr>
          <w:p w14:paraId="4E2790E3" w14:textId="77777777" w:rsidR="001E41F3" w:rsidRDefault="001E41F3">
            <w:pPr>
              <w:pStyle w:val="CRCoverPage"/>
              <w:spacing w:after="0"/>
              <w:rPr>
                <w:noProof/>
              </w:rPr>
            </w:pPr>
          </w:p>
        </w:tc>
      </w:tr>
      <w:tr w:rsidR="001E41F3" w14:paraId="2F098C01" w14:textId="77777777" w:rsidTr="00547111">
        <w:tc>
          <w:tcPr>
            <w:tcW w:w="9641" w:type="dxa"/>
            <w:gridSpan w:val="9"/>
            <w:tcBorders>
              <w:left w:val="single" w:sz="4" w:space="0" w:color="auto"/>
              <w:right w:val="single" w:sz="4" w:space="0" w:color="auto"/>
            </w:tcBorders>
          </w:tcPr>
          <w:p w14:paraId="75F40FA8" w14:textId="77777777" w:rsidR="001E41F3" w:rsidRDefault="001E41F3">
            <w:pPr>
              <w:pStyle w:val="CRCoverPage"/>
              <w:spacing w:after="0"/>
              <w:rPr>
                <w:noProof/>
              </w:rPr>
            </w:pPr>
          </w:p>
        </w:tc>
      </w:tr>
      <w:tr w:rsidR="001E41F3" w14:paraId="4A32D960" w14:textId="77777777" w:rsidTr="00547111">
        <w:tc>
          <w:tcPr>
            <w:tcW w:w="9641" w:type="dxa"/>
            <w:gridSpan w:val="9"/>
            <w:tcBorders>
              <w:top w:val="single" w:sz="4" w:space="0" w:color="auto"/>
            </w:tcBorders>
          </w:tcPr>
          <w:p w14:paraId="1C4CD2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D16E42" w14:textId="77777777" w:rsidTr="00547111">
        <w:tc>
          <w:tcPr>
            <w:tcW w:w="9641" w:type="dxa"/>
            <w:gridSpan w:val="9"/>
          </w:tcPr>
          <w:p w14:paraId="1BCA0FEB" w14:textId="77777777" w:rsidR="001E41F3" w:rsidRDefault="001E41F3">
            <w:pPr>
              <w:pStyle w:val="CRCoverPage"/>
              <w:spacing w:after="0"/>
              <w:rPr>
                <w:noProof/>
                <w:sz w:val="8"/>
                <w:szCs w:val="8"/>
              </w:rPr>
            </w:pPr>
          </w:p>
        </w:tc>
      </w:tr>
    </w:tbl>
    <w:p w14:paraId="4A7FA3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D112FB" w14:textId="77777777" w:rsidTr="00A7671C">
        <w:tc>
          <w:tcPr>
            <w:tcW w:w="2835" w:type="dxa"/>
          </w:tcPr>
          <w:p w14:paraId="1DA407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B935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C79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F146F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2E444" w14:textId="77777777" w:rsidR="00F25D98" w:rsidRDefault="00D5315B" w:rsidP="001E41F3">
            <w:pPr>
              <w:pStyle w:val="CRCoverPage"/>
              <w:spacing w:after="0"/>
              <w:jc w:val="center"/>
              <w:rPr>
                <w:b/>
                <w:caps/>
                <w:noProof/>
              </w:rPr>
            </w:pPr>
            <w:r>
              <w:rPr>
                <w:b/>
                <w:caps/>
                <w:noProof/>
              </w:rPr>
              <w:t>X</w:t>
            </w:r>
          </w:p>
        </w:tc>
        <w:tc>
          <w:tcPr>
            <w:tcW w:w="2126" w:type="dxa"/>
          </w:tcPr>
          <w:p w14:paraId="6FFBC5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CF77A0" w14:textId="77777777" w:rsidR="00F25D98" w:rsidRDefault="00D5315B" w:rsidP="001E41F3">
            <w:pPr>
              <w:pStyle w:val="CRCoverPage"/>
              <w:spacing w:after="0"/>
              <w:jc w:val="center"/>
              <w:rPr>
                <w:b/>
                <w:caps/>
                <w:noProof/>
              </w:rPr>
            </w:pPr>
            <w:r>
              <w:rPr>
                <w:b/>
                <w:caps/>
                <w:noProof/>
              </w:rPr>
              <w:t>X</w:t>
            </w:r>
          </w:p>
        </w:tc>
        <w:tc>
          <w:tcPr>
            <w:tcW w:w="1418" w:type="dxa"/>
            <w:tcBorders>
              <w:left w:val="nil"/>
            </w:tcBorders>
          </w:tcPr>
          <w:p w14:paraId="3A2CEB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62A7ED" w14:textId="77777777" w:rsidR="00F25D98" w:rsidRDefault="00F25D98" w:rsidP="001E41F3">
            <w:pPr>
              <w:pStyle w:val="CRCoverPage"/>
              <w:spacing w:after="0"/>
              <w:jc w:val="center"/>
              <w:rPr>
                <w:b/>
                <w:bCs/>
                <w:caps/>
                <w:noProof/>
              </w:rPr>
            </w:pPr>
          </w:p>
        </w:tc>
      </w:tr>
    </w:tbl>
    <w:p w14:paraId="0ED1DF8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FE375" w14:textId="77777777" w:rsidTr="00D5315B">
        <w:tc>
          <w:tcPr>
            <w:tcW w:w="9640" w:type="dxa"/>
            <w:gridSpan w:val="11"/>
          </w:tcPr>
          <w:p w14:paraId="24792EAA" w14:textId="77777777" w:rsidR="001E41F3" w:rsidRDefault="001E41F3">
            <w:pPr>
              <w:pStyle w:val="CRCoverPage"/>
              <w:spacing w:after="0"/>
              <w:rPr>
                <w:noProof/>
                <w:sz w:val="8"/>
                <w:szCs w:val="8"/>
              </w:rPr>
            </w:pPr>
          </w:p>
        </w:tc>
      </w:tr>
      <w:tr w:rsidR="001E41F3" w14:paraId="1C0C7C62" w14:textId="77777777" w:rsidTr="00D5315B">
        <w:tc>
          <w:tcPr>
            <w:tcW w:w="1843" w:type="dxa"/>
            <w:tcBorders>
              <w:top w:val="single" w:sz="4" w:space="0" w:color="auto"/>
              <w:left w:val="single" w:sz="4" w:space="0" w:color="auto"/>
            </w:tcBorders>
          </w:tcPr>
          <w:p w14:paraId="0EC5E6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1880A7" w14:textId="1153759C" w:rsidR="001E41F3" w:rsidRDefault="002745B9">
            <w:pPr>
              <w:pStyle w:val="CRCoverPage"/>
              <w:spacing w:after="0"/>
              <w:ind w:left="100"/>
              <w:rPr>
                <w:noProof/>
              </w:rPr>
            </w:pPr>
            <w:r>
              <w:rPr>
                <w:noProof/>
              </w:rPr>
              <w:t>Miscellaneous correction on TS 37.340</w:t>
            </w:r>
          </w:p>
        </w:tc>
      </w:tr>
      <w:tr w:rsidR="001E41F3" w14:paraId="7BDB3991" w14:textId="77777777" w:rsidTr="00D5315B">
        <w:tc>
          <w:tcPr>
            <w:tcW w:w="1843" w:type="dxa"/>
            <w:tcBorders>
              <w:left w:val="single" w:sz="4" w:space="0" w:color="auto"/>
            </w:tcBorders>
          </w:tcPr>
          <w:p w14:paraId="260C7C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1C2C45" w14:textId="77777777" w:rsidR="001E41F3" w:rsidRDefault="001E41F3">
            <w:pPr>
              <w:pStyle w:val="CRCoverPage"/>
              <w:spacing w:after="0"/>
              <w:rPr>
                <w:noProof/>
                <w:sz w:val="8"/>
                <w:szCs w:val="8"/>
              </w:rPr>
            </w:pPr>
          </w:p>
        </w:tc>
      </w:tr>
      <w:tr w:rsidR="001E41F3" w14:paraId="0D262E46" w14:textId="77777777" w:rsidTr="00D5315B">
        <w:tc>
          <w:tcPr>
            <w:tcW w:w="1843" w:type="dxa"/>
            <w:tcBorders>
              <w:left w:val="single" w:sz="4" w:space="0" w:color="auto"/>
            </w:tcBorders>
          </w:tcPr>
          <w:p w14:paraId="243C5C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A5FEA1" w14:textId="516149EC" w:rsidR="001E41F3" w:rsidRDefault="00466E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Incorporated</w:t>
            </w:r>
            <w:r>
              <w:rPr>
                <w:noProof/>
              </w:rPr>
              <w:fldChar w:fldCharType="end"/>
            </w:r>
          </w:p>
        </w:tc>
      </w:tr>
      <w:tr w:rsidR="001E41F3" w14:paraId="54929C60" w14:textId="77777777" w:rsidTr="00D5315B">
        <w:tc>
          <w:tcPr>
            <w:tcW w:w="1843" w:type="dxa"/>
            <w:tcBorders>
              <w:left w:val="single" w:sz="4" w:space="0" w:color="auto"/>
            </w:tcBorders>
          </w:tcPr>
          <w:p w14:paraId="0CC9E75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D632E" w14:textId="77777777" w:rsidR="001E41F3" w:rsidRDefault="00D5315B" w:rsidP="00547111">
            <w:pPr>
              <w:pStyle w:val="CRCoverPage"/>
              <w:spacing w:after="0"/>
              <w:ind w:left="100"/>
              <w:rPr>
                <w:noProof/>
              </w:rPr>
            </w:pPr>
            <w:r>
              <w:t>R2</w:t>
            </w:r>
            <w:r w:rsidR="009179F2">
              <w:fldChar w:fldCharType="begin"/>
            </w:r>
            <w:r w:rsidR="009179F2">
              <w:instrText xml:space="preserve"> DOCPROPERTY  SourceIfTsg  \* MERGEFORMAT </w:instrText>
            </w:r>
            <w:r w:rsidR="009179F2">
              <w:fldChar w:fldCharType="end"/>
            </w:r>
          </w:p>
        </w:tc>
      </w:tr>
      <w:tr w:rsidR="001E41F3" w14:paraId="05EEAB3A" w14:textId="77777777" w:rsidTr="00D5315B">
        <w:tc>
          <w:tcPr>
            <w:tcW w:w="1843" w:type="dxa"/>
            <w:tcBorders>
              <w:left w:val="single" w:sz="4" w:space="0" w:color="auto"/>
            </w:tcBorders>
          </w:tcPr>
          <w:p w14:paraId="1785DF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D63652" w14:textId="77777777" w:rsidR="001E41F3" w:rsidRDefault="001E41F3">
            <w:pPr>
              <w:pStyle w:val="CRCoverPage"/>
              <w:spacing w:after="0"/>
              <w:rPr>
                <w:noProof/>
                <w:sz w:val="8"/>
                <w:szCs w:val="8"/>
              </w:rPr>
            </w:pPr>
          </w:p>
        </w:tc>
      </w:tr>
      <w:tr w:rsidR="001E41F3" w14:paraId="60DF52C9" w14:textId="77777777" w:rsidTr="00D5315B">
        <w:tc>
          <w:tcPr>
            <w:tcW w:w="1843" w:type="dxa"/>
            <w:tcBorders>
              <w:left w:val="single" w:sz="4" w:space="0" w:color="auto"/>
            </w:tcBorders>
          </w:tcPr>
          <w:p w14:paraId="302B95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1FC3FB" w14:textId="77777777" w:rsidR="001E41F3" w:rsidRDefault="0030364D">
            <w:pPr>
              <w:pStyle w:val="CRCoverPage"/>
              <w:spacing w:after="0"/>
              <w:ind w:left="100"/>
              <w:rPr>
                <w:noProof/>
              </w:rPr>
            </w:pPr>
            <w:r w:rsidRPr="0030364D">
              <w:t>NR_newRAT-Core</w:t>
            </w:r>
          </w:p>
        </w:tc>
        <w:tc>
          <w:tcPr>
            <w:tcW w:w="567" w:type="dxa"/>
            <w:tcBorders>
              <w:left w:val="nil"/>
            </w:tcBorders>
          </w:tcPr>
          <w:p w14:paraId="44AE1F1E" w14:textId="77777777" w:rsidR="001E41F3" w:rsidRDefault="001E41F3">
            <w:pPr>
              <w:pStyle w:val="CRCoverPage"/>
              <w:spacing w:after="0"/>
              <w:ind w:right="100"/>
              <w:rPr>
                <w:noProof/>
              </w:rPr>
            </w:pPr>
          </w:p>
        </w:tc>
        <w:tc>
          <w:tcPr>
            <w:tcW w:w="1417" w:type="dxa"/>
            <w:gridSpan w:val="3"/>
            <w:tcBorders>
              <w:left w:val="nil"/>
            </w:tcBorders>
          </w:tcPr>
          <w:p w14:paraId="66EC9EC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954E08" w14:textId="562757CD" w:rsidR="001E41F3" w:rsidRDefault="0030364D">
            <w:pPr>
              <w:pStyle w:val="CRCoverPage"/>
              <w:spacing w:after="0"/>
              <w:ind w:left="100"/>
              <w:rPr>
                <w:noProof/>
              </w:rPr>
            </w:pPr>
            <w:r>
              <w:t>2018-0</w:t>
            </w:r>
            <w:r w:rsidR="002745B9">
              <w:t>8</w:t>
            </w:r>
          </w:p>
        </w:tc>
      </w:tr>
      <w:tr w:rsidR="001E41F3" w14:paraId="291C65E4" w14:textId="77777777" w:rsidTr="00D5315B">
        <w:tc>
          <w:tcPr>
            <w:tcW w:w="1843" w:type="dxa"/>
            <w:tcBorders>
              <w:left w:val="single" w:sz="4" w:space="0" w:color="auto"/>
            </w:tcBorders>
          </w:tcPr>
          <w:p w14:paraId="7277C69A" w14:textId="77777777" w:rsidR="001E41F3" w:rsidRDefault="001E41F3">
            <w:pPr>
              <w:pStyle w:val="CRCoverPage"/>
              <w:spacing w:after="0"/>
              <w:rPr>
                <w:b/>
                <w:i/>
                <w:noProof/>
                <w:sz w:val="8"/>
                <w:szCs w:val="8"/>
              </w:rPr>
            </w:pPr>
          </w:p>
        </w:tc>
        <w:tc>
          <w:tcPr>
            <w:tcW w:w="1986" w:type="dxa"/>
            <w:gridSpan w:val="4"/>
          </w:tcPr>
          <w:p w14:paraId="780AFD20" w14:textId="77777777" w:rsidR="001E41F3" w:rsidRDefault="001E41F3">
            <w:pPr>
              <w:pStyle w:val="CRCoverPage"/>
              <w:spacing w:after="0"/>
              <w:rPr>
                <w:noProof/>
                <w:sz w:val="8"/>
                <w:szCs w:val="8"/>
              </w:rPr>
            </w:pPr>
          </w:p>
        </w:tc>
        <w:tc>
          <w:tcPr>
            <w:tcW w:w="2267" w:type="dxa"/>
            <w:gridSpan w:val="2"/>
          </w:tcPr>
          <w:p w14:paraId="589DA624" w14:textId="77777777" w:rsidR="001E41F3" w:rsidRDefault="001E41F3">
            <w:pPr>
              <w:pStyle w:val="CRCoverPage"/>
              <w:spacing w:after="0"/>
              <w:rPr>
                <w:noProof/>
                <w:sz w:val="8"/>
                <w:szCs w:val="8"/>
              </w:rPr>
            </w:pPr>
          </w:p>
        </w:tc>
        <w:tc>
          <w:tcPr>
            <w:tcW w:w="1417" w:type="dxa"/>
            <w:gridSpan w:val="3"/>
          </w:tcPr>
          <w:p w14:paraId="32FB941D" w14:textId="77777777" w:rsidR="001E41F3" w:rsidRDefault="001E41F3">
            <w:pPr>
              <w:pStyle w:val="CRCoverPage"/>
              <w:spacing w:after="0"/>
              <w:rPr>
                <w:noProof/>
                <w:sz w:val="8"/>
                <w:szCs w:val="8"/>
              </w:rPr>
            </w:pPr>
          </w:p>
        </w:tc>
        <w:tc>
          <w:tcPr>
            <w:tcW w:w="2127" w:type="dxa"/>
            <w:tcBorders>
              <w:right w:val="single" w:sz="4" w:space="0" w:color="auto"/>
            </w:tcBorders>
          </w:tcPr>
          <w:p w14:paraId="786DD8A0" w14:textId="77777777" w:rsidR="001E41F3" w:rsidRDefault="001E41F3">
            <w:pPr>
              <w:pStyle w:val="CRCoverPage"/>
              <w:spacing w:after="0"/>
              <w:rPr>
                <w:noProof/>
                <w:sz w:val="8"/>
                <w:szCs w:val="8"/>
              </w:rPr>
            </w:pPr>
          </w:p>
        </w:tc>
      </w:tr>
      <w:tr w:rsidR="001E41F3" w14:paraId="1B141BB8" w14:textId="77777777" w:rsidTr="00D5315B">
        <w:trPr>
          <w:cantSplit/>
        </w:trPr>
        <w:tc>
          <w:tcPr>
            <w:tcW w:w="1843" w:type="dxa"/>
            <w:tcBorders>
              <w:left w:val="single" w:sz="4" w:space="0" w:color="auto"/>
            </w:tcBorders>
          </w:tcPr>
          <w:p w14:paraId="417DA7B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C988ADA" w14:textId="77777777" w:rsidR="001E41F3" w:rsidRDefault="00466E1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53137F79" w14:textId="77777777" w:rsidR="001E41F3" w:rsidRDefault="001E41F3">
            <w:pPr>
              <w:pStyle w:val="CRCoverPage"/>
              <w:spacing w:after="0"/>
              <w:rPr>
                <w:noProof/>
              </w:rPr>
            </w:pPr>
          </w:p>
        </w:tc>
        <w:tc>
          <w:tcPr>
            <w:tcW w:w="1417" w:type="dxa"/>
            <w:gridSpan w:val="3"/>
            <w:tcBorders>
              <w:left w:val="nil"/>
            </w:tcBorders>
          </w:tcPr>
          <w:p w14:paraId="2E0E1A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10F1AB" w14:textId="77777777" w:rsidR="001E41F3" w:rsidRDefault="0030364D">
            <w:pPr>
              <w:pStyle w:val="CRCoverPage"/>
              <w:spacing w:after="0"/>
              <w:ind w:left="100"/>
              <w:rPr>
                <w:noProof/>
              </w:rPr>
            </w:pPr>
            <w:r>
              <w:t>Rel-15</w:t>
            </w:r>
          </w:p>
        </w:tc>
      </w:tr>
      <w:tr w:rsidR="001E41F3" w14:paraId="086A479E" w14:textId="77777777" w:rsidTr="00D5315B">
        <w:tc>
          <w:tcPr>
            <w:tcW w:w="1843" w:type="dxa"/>
            <w:tcBorders>
              <w:left w:val="single" w:sz="4" w:space="0" w:color="auto"/>
              <w:bottom w:val="single" w:sz="4" w:space="0" w:color="auto"/>
            </w:tcBorders>
          </w:tcPr>
          <w:p w14:paraId="6D781937" w14:textId="77777777" w:rsidR="001E41F3" w:rsidRDefault="001E41F3">
            <w:pPr>
              <w:pStyle w:val="CRCoverPage"/>
              <w:spacing w:after="0"/>
              <w:rPr>
                <w:b/>
                <w:i/>
                <w:noProof/>
              </w:rPr>
            </w:pPr>
          </w:p>
        </w:tc>
        <w:tc>
          <w:tcPr>
            <w:tcW w:w="4677" w:type="dxa"/>
            <w:gridSpan w:val="8"/>
            <w:tcBorders>
              <w:bottom w:val="single" w:sz="4" w:space="0" w:color="auto"/>
            </w:tcBorders>
          </w:tcPr>
          <w:p w14:paraId="336C35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656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49C07C"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59E105" w14:textId="77777777" w:rsidTr="00D5315B">
        <w:tc>
          <w:tcPr>
            <w:tcW w:w="1843" w:type="dxa"/>
          </w:tcPr>
          <w:p w14:paraId="704A2175" w14:textId="77777777" w:rsidR="001E41F3" w:rsidRDefault="001E41F3">
            <w:pPr>
              <w:pStyle w:val="CRCoverPage"/>
              <w:spacing w:after="0"/>
              <w:rPr>
                <w:b/>
                <w:i/>
                <w:noProof/>
                <w:sz w:val="8"/>
                <w:szCs w:val="8"/>
              </w:rPr>
            </w:pPr>
          </w:p>
        </w:tc>
        <w:tc>
          <w:tcPr>
            <w:tcW w:w="7797" w:type="dxa"/>
            <w:gridSpan w:val="10"/>
          </w:tcPr>
          <w:p w14:paraId="66F27405" w14:textId="77777777" w:rsidR="001E41F3" w:rsidRDefault="001E41F3">
            <w:pPr>
              <w:pStyle w:val="CRCoverPage"/>
              <w:spacing w:after="0"/>
              <w:rPr>
                <w:noProof/>
                <w:sz w:val="8"/>
                <w:szCs w:val="8"/>
              </w:rPr>
            </w:pPr>
          </w:p>
        </w:tc>
      </w:tr>
      <w:tr w:rsidR="00D5315B" w14:paraId="304ACF54" w14:textId="77777777" w:rsidTr="00D5315B">
        <w:tc>
          <w:tcPr>
            <w:tcW w:w="2694" w:type="dxa"/>
            <w:gridSpan w:val="2"/>
            <w:tcBorders>
              <w:top w:val="single" w:sz="4" w:space="0" w:color="auto"/>
              <w:left w:val="single" w:sz="4" w:space="0" w:color="auto"/>
            </w:tcBorders>
          </w:tcPr>
          <w:p w14:paraId="591A6AA9" w14:textId="77777777" w:rsidR="00D5315B" w:rsidRDefault="00D5315B" w:rsidP="00D531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E03F48" w14:textId="1485124D" w:rsidR="00C925DE" w:rsidRPr="00C925DE" w:rsidRDefault="00C925DE" w:rsidP="0051482D">
            <w:pPr>
              <w:pStyle w:val="CRCoverPage"/>
              <w:spacing w:after="0"/>
              <w:rPr>
                <w:noProof/>
                <w:u w:val="single"/>
              </w:rPr>
            </w:pPr>
            <w:r w:rsidRPr="00C925DE">
              <w:rPr>
                <w:noProof/>
                <w:u w:val="single"/>
              </w:rPr>
              <w:t>Issue #1</w:t>
            </w:r>
            <w:r>
              <w:rPr>
                <w:noProof/>
                <w:u w:val="single"/>
              </w:rPr>
              <w:t xml:space="preserve">: </w:t>
            </w:r>
            <w:r w:rsidR="002745B9">
              <w:rPr>
                <w:noProof/>
                <w:u w:val="single"/>
              </w:rPr>
              <w:t>bearer type definition</w:t>
            </w:r>
          </w:p>
          <w:p w14:paraId="682643AD" w14:textId="77777777" w:rsidR="002C1658" w:rsidRDefault="002C1658" w:rsidP="0051482D">
            <w:pPr>
              <w:pStyle w:val="CRCoverPage"/>
              <w:spacing w:after="0"/>
              <w:rPr>
                <w:noProof/>
              </w:rPr>
            </w:pPr>
          </w:p>
          <w:p w14:paraId="55633114" w14:textId="5D371D2C" w:rsidR="002745B9" w:rsidRDefault="002745B9" w:rsidP="008271FA">
            <w:pPr>
              <w:pStyle w:val="CRCoverPage"/>
              <w:spacing w:after="0"/>
              <w:rPr>
                <w:noProof/>
              </w:rPr>
            </w:pPr>
            <w:r>
              <w:rPr>
                <w:noProof/>
              </w:rPr>
              <w:t>The current definition of MCG bearer and SCG bearer assumes only 1 RLC bearer is configured. To cover CA duplication bearer cases, 2 RLC bearer case should be taken into account.</w:t>
            </w:r>
          </w:p>
          <w:p w14:paraId="5373909C" w14:textId="77777777" w:rsidR="002745B9" w:rsidRDefault="002745B9" w:rsidP="008271FA">
            <w:pPr>
              <w:pStyle w:val="CRCoverPage"/>
              <w:spacing w:after="0"/>
              <w:rPr>
                <w:noProof/>
              </w:rPr>
            </w:pPr>
          </w:p>
          <w:p w14:paraId="795644B8" w14:textId="33B2062C" w:rsidR="00C925DE" w:rsidRDefault="00C925DE" w:rsidP="008271FA">
            <w:pPr>
              <w:pStyle w:val="CRCoverPage"/>
              <w:spacing w:after="0"/>
              <w:rPr>
                <w:noProof/>
                <w:u w:val="single"/>
              </w:rPr>
            </w:pPr>
            <w:r w:rsidRPr="00C925DE">
              <w:rPr>
                <w:noProof/>
                <w:u w:val="single"/>
              </w:rPr>
              <w:t>Issue #2</w:t>
            </w:r>
            <w:r>
              <w:rPr>
                <w:noProof/>
                <w:u w:val="single"/>
              </w:rPr>
              <w:t xml:space="preserve">: </w:t>
            </w:r>
            <w:r w:rsidR="002745B9">
              <w:rPr>
                <w:noProof/>
                <w:u w:val="single"/>
              </w:rPr>
              <w:t>description of number of SDAP entities</w:t>
            </w:r>
          </w:p>
          <w:p w14:paraId="4A06FC77" w14:textId="2667029E" w:rsidR="00C925DE" w:rsidRDefault="00C925DE" w:rsidP="008271FA">
            <w:pPr>
              <w:pStyle w:val="CRCoverPage"/>
              <w:spacing w:after="0"/>
              <w:rPr>
                <w:noProof/>
              </w:rPr>
            </w:pPr>
          </w:p>
          <w:p w14:paraId="5CCA5AC8" w14:textId="540E3498" w:rsidR="00C925DE" w:rsidRDefault="002745B9" w:rsidP="002745B9">
            <w:pPr>
              <w:pStyle w:val="CRCoverPage"/>
              <w:spacing w:after="0"/>
              <w:rPr>
                <w:noProof/>
              </w:rPr>
            </w:pPr>
            <w:r>
              <w:rPr>
                <w:noProof/>
              </w:rPr>
              <w:t xml:space="preserve">The current description implying 2 SDAP entities at the UE. This is inconsistent with latest UP agreements and TS 38.300. </w:t>
            </w:r>
          </w:p>
          <w:p w14:paraId="657ABA52" w14:textId="16AF43D7" w:rsidR="002745B9" w:rsidRPr="00C925DE" w:rsidRDefault="002745B9" w:rsidP="002745B9">
            <w:pPr>
              <w:pStyle w:val="CRCoverPage"/>
              <w:spacing w:after="0"/>
              <w:rPr>
                <w:noProof/>
              </w:rPr>
            </w:pPr>
          </w:p>
        </w:tc>
      </w:tr>
      <w:tr w:rsidR="00D5315B" w14:paraId="507B054B" w14:textId="77777777" w:rsidTr="00D5315B">
        <w:tc>
          <w:tcPr>
            <w:tcW w:w="2694" w:type="dxa"/>
            <w:gridSpan w:val="2"/>
            <w:tcBorders>
              <w:left w:val="single" w:sz="4" w:space="0" w:color="auto"/>
            </w:tcBorders>
          </w:tcPr>
          <w:p w14:paraId="4100A6CD"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510BE5C8" w14:textId="77777777" w:rsidR="00D5315B" w:rsidRDefault="00D5315B" w:rsidP="00D5315B">
            <w:pPr>
              <w:pStyle w:val="CRCoverPage"/>
              <w:spacing w:after="0"/>
              <w:rPr>
                <w:noProof/>
                <w:sz w:val="8"/>
                <w:szCs w:val="8"/>
              </w:rPr>
            </w:pPr>
          </w:p>
        </w:tc>
      </w:tr>
      <w:tr w:rsidR="00D5315B" w14:paraId="4F607165" w14:textId="77777777" w:rsidTr="00D5315B">
        <w:tc>
          <w:tcPr>
            <w:tcW w:w="2694" w:type="dxa"/>
            <w:gridSpan w:val="2"/>
            <w:tcBorders>
              <w:left w:val="single" w:sz="4" w:space="0" w:color="auto"/>
            </w:tcBorders>
          </w:tcPr>
          <w:p w14:paraId="1A86EDB5" w14:textId="77777777" w:rsidR="00D5315B" w:rsidRDefault="00D5315B" w:rsidP="00D531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09B17A" w14:textId="538E16CD" w:rsidR="00C925DE" w:rsidRDefault="00E837B9" w:rsidP="00C925DE">
            <w:pPr>
              <w:pStyle w:val="CRCoverPage"/>
              <w:numPr>
                <w:ilvl w:val="0"/>
                <w:numId w:val="15"/>
              </w:numPr>
              <w:spacing w:after="0"/>
              <w:rPr>
                <w:rFonts w:eastAsia="Malgun Gothic"/>
              </w:rPr>
            </w:pPr>
            <w:r>
              <w:rPr>
                <w:rFonts w:eastAsia="Malgun Gothic"/>
              </w:rPr>
              <w:t>C</w:t>
            </w:r>
            <w:r w:rsidR="00C925DE">
              <w:rPr>
                <w:rFonts w:eastAsia="Malgun Gothic"/>
              </w:rPr>
              <w:t xml:space="preserve">larify </w:t>
            </w:r>
            <w:r w:rsidR="002745B9">
              <w:rPr>
                <w:rFonts w:eastAsia="Malgun Gothic"/>
              </w:rPr>
              <w:t>1 or 2 RLC bearers can be configured for MCG bearer and SCG bearer.</w:t>
            </w:r>
          </w:p>
          <w:p w14:paraId="69A439FD" w14:textId="11A5CF99" w:rsidR="00E5441E" w:rsidRDefault="002745B9" w:rsidP="00C925DE">
            <w:pPr>
              <w:pStyle w:val="CRCoverPage"/>
              <w:numPr>
                <w:ilvl w:val="0"/>
                <w:numId w:val="15"/>
              </w:numPr>
              <w:spacing w:after="0"/>
              <w:rPr>
                <w:rFonts w:eastAsia="Malgun Gothic"/>
              </w:rPr>
            </w:pPr>
            <w:r>
              <w:rPr>
                <w:rFonts w:eastAsia="Malgun Gothic"/>
              </w:rPr>
              <w:t>Correct the number of SDAP entities at the UE per PDU session.</w:t>
            </w:r>
          </w:p>
          <w:p w14:paraId="7BFF9C69" w14:textId="3AD7C1B6" w:rsidR="00E837B9" w:rsidRPr="00E5441E" w:rsidRDefault="002745B9" w:rsidP="00C925DE">
            <w:pPr>
              <w:pStyle w:val="CRCoverPage"/>
              <w:numPr>
                <w:ilvl w:val="0"/>
                <w:numId w:val="15"/>
              </w:numPr>
              <w:spacing w:after="0"/>
              <w:rPr>
                <w:rFonts w:eastAsia="Malgun Gothic"/>
              </w:rPr>
            </w:pPr>
            <w:r>
              <w:rPr>
                <w:rFonts w:eastAsia="Malgun Gothic"/>
              </w:rPr>
              <w:t>Clarify the description targets the network side when multiple SDAP entities per PDU session are mentioned.</w:t>
            </w:r>
          </w:p>
          <w:p w14:paraId="40425E12" w14:textId="77777777" w:rsidR="00B12EE5" w:rsidRDefault="00B12EE5" w:rsidP="00FA3CC2">
            <w:pPr>
              <w:pStyle w:val="CRCoverPage"/>
              <w:spacing w:after="0"/>
              <w:rPr>
                <w:noProof/>
              </w:rPr>
            </w:pPr>
          </w:p>
          <w:p w14:paraId="099E733E" w14:textId="77777777" w:rsidR="00FA3CC2" w:rsidRPr="00E5106A" w:rsidRDefault="00FA3CC2" w:rsidP="00FA3CC2">
            <w:pPr>
              <w:pStyle w:val="CRCoverPage"/>
              <w:spacing w:after="0"/>
              <w:rPr>
                <w:b/>
                <w:noProof/>
              </w:rPr>
            </w:pPr>
            <w:r w:rsidRPr="00E5106A">
              <w:rPr>
                <w:b/>
                <w:noProof/>
              </w:rPr>
              <w:t>Impact Analysis:</w:t>
            </w:r>
          </w:p>
          <w:p w14:paraId="1EB7BB56" w14:textId="77777777" w:rsidR="00FA3CC2" w:rsidRPr="00E5106A" w:rsidRDefault="00FA3CC2" w:rsidP="00FA3CC2">
            <w:pPr>
              <w:pStyle w:val="CRCoverPage"/>
              <w:spacing w:after="0"/>
              <w:rPr>
                <w:b/>
                <w:noProof/>
              </w:rPr>
            </w:pPr>
            <w:r w:rsidRPr="00E5106A">
              <w:rPr>
                <w:b/>
                <w:noProof/>
              </w:rPr>
              <w:t>Impacted functionality:</w:t>
            </w:r>
          </w:p>
          <w:p w14:paraId="099A935C" w14:textId="343AD83B" w:rsidR="00FA3CC2" w:rsidRPr="00E5106A" w:rsidRDefault="00567EBD" w:rsidP="00FA3CC2">
            <w:pPr>
              <w:pStyle w:val="CRCoverPage"/>
              <w:spacing w:after="0"/>
              <w:rPr>
                <w:noProof/>
              </w:rPr>
            </w:pPr>
            <w:r>
              <w:rPr>
                <w:noProof/>
              </w:rPr>
              <w:t>QoS</w:t>
            </w:r>
          </w:p>
          <w:p w14:paraId="0A13DDFB" w14:textId="77777777" w:rsidR="00FA3CC2" w:rsidRPr="00E5106A" w:rsidRDefault="00FA3CC2" w:rsidP="00FA3CC2">
            <w:pPr>
              <w:pStyle w:val="CRCoverPage"/>
              <w:spacing w:after="0"/>
              <w:rPr>
                <w:noProof/>
              </w:rPr>
            </w:pPr>
          </w:p>
          <w:p w14:paraId="3737AA72" w14:textId="77777777" w:rsidR="00FA3CC2" w:rsidRPr="00E5106A" w:rsidRDefault="00FA3CC2" w:rsidP="00FA3CC2">
            <w:pPr>
              <w:pStyle w:val="CRCoverPage"/>
              <w:spacing w:after="0"/>
              <w:rPr>
                <w:b/>
                <w:noProof/>
              </w:rPr>
            </w:pPr>
            <w:r w:rsidRPr="00E5106A">
              <w:rPr>
                <w:b/>
                <w:noProof/>
              </w:rPr>
              <w:t>Interoperability issue:</w:t>
            </w:r>
          </w:p>
          <w:p w14:paraId="6D929D18" w14:textId="0C180E04" w:rsidR="00FA3CC2" w:rsidRPr="00E5106A" w:rsidRDefault="00E837B9" w:rsidP="00FA3CC2">
            <w:pPr>
              <w:pStyle w:val="CRCoverPage"/>
              <w:spacing w:after="0"/>
              <w:rPr>
                <w:noProof/>
              </w:rPr>
            </w:pPr>
            <w:bookmarkStart w:id="3" w:name="_Hlk495391820"/>
            <w:r>
              <w:rPr>
                <w:noProof/>
              </w:rPr>
              <w:t>No interoperability issue foreseen</w:t>
            </w:r>
            <w:r w:rsidR="00122858">
              <w:rPr>
                <w:noProof/>
              </w:rPr>
              <w:t xml:space="preserve">. </w:t>
            </w:r>
          </w:p>
          <w:bookmarkEnd w:id="3"/>
          <w:p w14:paraId="2CA19F13" w14:textId="77777777" w:rsidR="00FA3CC2" w:rsidRDefault="00FA3CC2" w:rsidP="00FA3CC2">
            <w:pPr>
              <w:pStyle w:val="CRCoverPage"/>
              <w:spacing w:after="0"/>
              <w:rPr>
                <w:noProof/>
              </w:rPr>
            </w:pPr>
          </w:p>
        </w:tc>
      </w:tr>
      <w:tr w:rsidR="00D5315B" w14:paraId="735BCC8C" w14:textId="77777777" w:rsidTr="00D5315B">
        <w:tc>
          <w:tcPr>
            <w:tcW w:w="2694" w:type="dxa"/>
            <w:gridSpan w:val="2"/>
            <w:tcBorders>
              <w:left w:val="single" w:sz="4" w:space="0" w:color="auto"/>
            </w:tcBorders>
          </w:tcPr>
          <w:p w14:paraId="41EB1332"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724C4764" w14:textId="77777777" w:rsidR="00D5315B" w:rsidRDefault="00D5315B" w:rsidP="00D5315B">
            <w:pPr>
              <w:pStyle w:val="CRCoverPage"/>
              <w:spacing w:after="0"/>
              <w:rPr>
                <w:noProof/>
                <w:sz w:val="8"/>
                <w:szCs w:val="8"/>
              </w:rPr>
            </w:pPr>
          </w:p>
        </w:tc>
      </w:tr>
      <w:tr w:rsidR="00D5315B" w14:paraId="597B127E" w14:textId="77777777" w:rsidTr="00D5315B">
        <w:tc>
          <w:tcPr>
            <w:tcW w:w="2694" w:type="dxa"/>
            <w:gridSpan w:val="2"/>
            <w:tcBorders>
              <w:left w:val="single" w:sz="4" w:space="0" w:color="auto"/>
              <w:bottom w:val="single" w:sz="4" w:space="0" w:color="auto"/>
            </w:tcBorders>
          </w:tcPr>
          <w:p w14:paraId="23C31591" w14:textId="77777777" w:rsidR="00D5315B" w:rsidRDefault="00D5315B" w:rsidP="00D531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F34689" w14:textId="40876B20" w:rsidR="00D5315B" w:rsidRDefault="00567EBD" w:rsidP="00E837B9">
            <w:pPr>
              <w:pStyle w:val="CRCoverPage"/>
              <w:numPr>
                <w:ilvl w:val="0"/>
                <w:numId w:val="16"/>
              </w:numPr>
              <w:spacing w:after="0"/>
              <w:rPr>
                <w:noProof/>
              </w:rPr>
            </w:pPr>
            <w:r>
              <w:rPr>
                <w:noProof/>
              </w:rPr>
              <w:t>The definition of MCG bearer and SCG bearer do not apply to CA duplication case</w:t>
            </w:r>
            <w:r w:rsidR="00E837B9">
              <w:rPr>
                <w:noProof/>
              </w:rPr>
              <w:t>.</w:t>
            </w:r>
          </w:p>
          <w:p w14:paraId="0E1F1526" w14:textId="1D79153D" w:rsidR="00E837B9" w:rsidRDefault="00567EBD" w:rsidP="00E837B9">
            <w:pPr>
              <w:pStyle w:val="CRCoverPage"/>
              <w:numPr>
                <w:ilvl w:val="0"/>
                <w:numId w:val="16"/>
              </w:numPr>
              <w:spacing w:after="0"/>
              <w:rPr>
                <w:noProof/>
              </w:rPr>
            </w:pPr>
            <w:r>
              <w:rPr>
                <w:noProof/>
              </w:rPr>
              <w:t>TS 37.340 is not consistent with TS 38.300 and TS 37.324.</w:t>
            </w:r>
          </w:p>
        </w:tc>
      </w:tr>
      <w:tr w:rsidR="00D5315B" w14:paraId="596BAC0E" w14:textId="77777777" w:rsidTr="00D5315B">
        <w:tc>
          <w:tcPr>
            <w:tcW w:w="2694" w:type="dxa"/>
            <w:gridSpan w:val="2"/>
          </w:tcPr>
          <w:p w14:paraId="618154BF" w14:textId="77777777" w:rsidR="00D5315B" w:rsidRDefault="00D5315B" w:rsidP="00D5315B">
            <w:pPr>
              <w:pStyle w:val="CRCoverPage"/>
              <w:spacing w:after="0"/>
              <w:rPr>
                <w:b/>
                <w:i/>
                <w:noProof/>
                <w:sz w:val="8"/>
                <w:szCs w:val="8"/>
              </w:rPr>
            </w:pPr>
          </w:p>
        </w:tc>
        <w:tc>
          <w:tcPr>
            <w:tcW w:w="6946" w:type="dxa"/>
            <w:gridSpan w:val="9"/>
          </w:tcPr>
          <w:p w14:paraId="399D0F95" w14:textId="77777777" w:rsidR="00D5315B" w:rsidRDefault="00D5315B" w:rsidP="00D5315B">
            <w:pPr>
              <w:pStyle w:val="CRCoverPage"/>
              <w:spacing w:after="0"/>
              <w:rPr>
                <w:noProof/>
                <w:sz w:val="8"/>
                <w:szCs w:val="8"/>
              </w:rPr>
            </w:pPr>
          </w:p>
        </w:tc>
      </w:tr>
      <w:tr w:rsidR="00D5315B" w14:paraId="5F8F7E74" w14:textId="77777777" w:rsidTr="00D5315B">
        <w:tc>
          <w:tcPr>
            <w:tcW w:w="2694" w:type="dxa"/>
            <w:gridSpan w:val="2"/>
            <w:tcBorders>
              <w:top w:val="single" w:sz="4" w:space="0" w:color="auto"/>
              <w:left w:val="single" w:sz="4" w:space="0" w:color="auto"/>
            </w:tcBorders>
          </w:tcPr>
          <w:p w14:paraId="12B488A1" w14:textId="77777777" w:rsidR="00D5315B" w:rsidRDefault="00D5315B" w:rsidP="00D531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EA3F69" w14:textId="3AC8D0F9" w:rsidR="00567EBD" w:rsidRDefault="00567EBD" w:rsidP="00567EBD">
            <w:pPr>
              <w:pStyle w:val="CRCoverPage"/>
              <w:spacing w:after="0"/>
              <w:ind w:left="100"/>
              <w:rPr>
                <w:noProof/>
              </w:rPr>
            </w:pPr>
            <w:r>
              <w:rPr>
                <w:noProof/>
              </w:rPr>
              <w:t>3.1, 6.4, 8.1, 8.2</w:t>
            </w:r>
          </w:p>
        </w:tc>
      </w:tr>
      <w:tr w:rsidR="00D5315B" w14:paraId="42F65753" w14:textId="77777777" w:rsidTr="00D5315B">
        <w:tc>
          <w:tcPr>
            <w:tcW w:w="2694" w:type="dxa"/>
            <w:gridSpan w:val="2"/>
            <w:tcBorders>
              <w:left w:val="single" w:sz="4" w:space="0" w:color="auto"/>
            </w:tcBorders>
          </w:tcPr>
          <w:p w14:paraId="1EF303C8" w14:textId="77777777" w:rsidR="00D5315B" w:rsidRDefault="00D5315B" w:rsidP="00D5315B">
            <w:pPr>
              <w:pStyle w:val="CRCoverPage"/>
              <w:spacing w:after="0"/>
              <w:rPr>
                <w:b/>
                <w:i/>
                <w:noProof/>
                <w:sz w:val="8"/>
                <w:szCs w:val="8"/>
              </w:rPr>
            </w:pPr>
          </w:p>
        </w:tc>
        <w:tc>
          <w:tcPr>
            <w:tcW w:w="6946" w:type="dxa"/>
            <w:gridSpan w:val="9"/>
            <w:tcBorders>
              <w:right w:val="single" w:sz="4" w:space="0" w:color="auto"/>
            </w:tcBorders>
          </w:tcPr>
          <w:p w14:paraId="6BE4C8C0" w14:textId="77777777" w:rsidR="00D5315B" w:rsidRDefault="00D5315B" w:rsidP="00D5315B">
            <w:pPr>
              <w:pStyle w:val="CRCoverPage"/>
              <w:spacing w:after="0"/>
              <w:rPr>
                <w:noProof/>
                <w:sz w:val="8"/>
                <w:szCs w:val="8"/>
              </w:rPr>
            </w:pPr>
          </w:p>
        </w:tc>
      </w:tr>
      <w:tr w:rsidR="00D5315B" w14:paraId="14E99956" w14:textId="77777777" w:rsidTr="00D5315B">
        <w:tc>
          <w:tcPr>
            <w:tcW w:w="2694" w:type="dxa"/>
            <w:gridSpan w:val="2"/>
            <w:tcBorders>
              <w:left w:val="single" w:sz="4" w:space="0" w:color="auto"/>
            </w:tcBorders>
          </w:tcPr>
          <w:p w14:paraId="7F80E271" w14:textId="77777777" w:rsidR="00D5315B" w:rsidRDefault="00D5315B" w:rsidP="00D531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BFA59" w14:textId="77777777" w:rsidR="00D5315B" w:rsidRDefault="00D5315B" w:rsidP="00D531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3FCE05" w14:textId="77777777" w:rsidR="00D5315B" w:rsidRDefault="00D5315B" w:rsidP="00D5315B">
            <w:pPr>
              <w:pStyle w:val="CRCoverPage"/>
              <w:spacing w:after="0"/>
              <w:jc w:val="center"/>
              <w:rPr>
                <w:b/>
                <w:caps/>
                <w:noProof/>
              </w:rPr>
            </w:pPr>
            <w:r>
              <w:rPr>
                <w:b/>
                <w:caps/>
                <w:noProof/>
              </w:rPr>
              <w:t>N</w:t>
            </w:r>
          </w:p>
        </w:tc>
        <w:tc>
          <w:tcPr>
            <w:tcW w:w="2977" w:type="dxa"/>
            <w:gridSpan w:val="4"/>
          </w:tcPr>
          <w:p w14:paraId="3BCF7DAB" w14:textId="77777777" w:rsidR="00D5315B" w:rsidRDefault="00D5315B" w:rsidP="00D531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14D985" w14:textId="77777777" w:rsidR="00D5315B" w:rsidRDefault="00D5315B" w:rsidP="00D5315B">
            <w:pPr>
              <w:pStyle w:val="CRCoverPage"/>
              <w:spacing w:after="0"/>
              <w:ind w:left="99"/>
              <w:rPr>
                <w:noProof/>
              </w:rPr>
            </w:pPr>
          </w:p>
        </w:tc>
      </w:tr>
      <w:tr w:rsidR="00D5315B" w14:paraId="06F9A4BE" w14:textId="77777777" w:rsidTr="00D5315B">
        <w:tc>
          <w:tcPr>
            <w:tcW w:w="2694" w:type="dxa"/>
            <w:gridSpan w:val="2"/>
            <w:tcBorders>
              <w:left w:val="single" w:sz="4" w:space="0" w:color="auto"/>
            </w:tcBorders>
          </w:tcPr>
          <w:p w14:paraId="60AC3FCC" w14:textId="77777777" w:rsidR="00D5315B" w:rsidRDefault="00D5315B" w:rsidP="00D531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860DB" w14:textId="04F7E42E"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8930B" w14:textId="3F64E83B" w:rsidR="00D5315B" w:rsidRDefault="00B452DC" w:rsidP="00D5315B">
            <w:pPr>
              <w:pStyle w:val="CRCoverPage"/>
              <w:spacing w:after="0"/>
              <w:jc w:val="center"/>
              <w:rPr>
                <w:b/>
                <w:caps/>
                <w:noProof/>
              </w:rPr>
            </w:pPr>
            <w:r>
              <w:rPr>
                <w:b/>
                <w:caps/>
                <w:noProof/>
              </w:rPr>
              <w:t>X</w:t>
            </w:r>
          </w:p>
        </w:tc>
        <w:tc>
          <w:tcPr>
            <w:tcW w:w="2977" w:type="dxa"/>
            <w:gridSpan w:val="4"/>
          </w:tcPr>
          <w:p w14:paraId="583DCC89" w14:textId="77777777" w:rsidR="00D5315B" w:rsidRDefault="00D5315B" w:rsidP="00D531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7ECF" w14:textId="347E5203" w:rsidR="00D5315B" w:rsidRDefault="00B452DC" w:rsidP="00D5315B">
            <w:pPr>
              <w:pStyle w:val="CRCoverPage"/>
              <w:spacing w:after="0"/>
              <w:ind w:left="99"/>
              <w:rPr>
                <w:noProof/>
              </w:rPr>
            </w:pPr>
            <w:r>
              <w:rPr>
                <w:noProof/>
              </w:rPr>
              <w:t xml:space="preserve">TS/TR ... CR ... </w:t>
            </w:r>
            <w:r w:rsidR="00D5315B">
              <w:rPr>
                <w:noProof/>
              </w:rPr>
              <w:t xml:space="preserve"> </w:t>
            </w:r>
          </w:p>
        </w:tc>
      </w:tr>
      <w:tr w:rsidR="00D5315B" w14:paraId="7A2E2579" w14:textId="77777777" w:rsidTr="00D5315B">
        <w:tc>
          <w:tcPr>
            <w:tcW w:w="2694" w:type="dxa"/>
            <w:gridSpan w:val="2"/>
            <w:tcBorders>
              <w:left w:val="single" w:sz="4" w:space="0" w:color="auto"/>
            </w:tcBorders>
          </w:tcPr>
          <w:p w14:paraId="3231C2D3" w14:textId="77777777" w:rsidR="00D5315B" w:rsidRDefault="00D5315B" w:rsidP="00D531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0BDC2A"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A03FB" w14:textId="77777777" w:rsidR="00D5315B" w:rsidRDefault="00D5315B" w:rsidP="00D5315B">
            <w:pPr>
              <w:pStyle w:val="CRCoverPage"/>
              <w:spacing w:after="0"/>
              <w:jc w:val="center"/>
              <w:rPr>
                <w:b/>
                <w:caps/>
                <w:noProof/>
              </w:rPr>
            </w:pPr>
            <w:r>
              <w:rPr>
                <w:b/>
                <w:caps/>
                <w:noProof/>
              </w:rPr>
              <w:t>X</w:t>
            </w:r>
          </w:p>
        </w:tc>
        <w:tc>
          <w:tcPr>
            <w:tcW w:w="2977" w:type="dxa"/>
            <w:gridSpan w:val="4"/>
          </w:tcPr>
          <w:p w14:paraId="3F47B463" w14:textId="77777777" w:rsidR="00D5315B" w:rsidRDefault="00D5315B" w:rsidP="00D531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E00BB6" w14:textId="77777777" w:rsidR="00D5315B" w:rsidRDefault="00D5315B" w:rsidP="00D5315B">
            <w:pPr>
              <w:pStyle w:val="CRCoverPage"/>
              <w:spacing w:after="0"/>
              <w:ind w:left="99"/>
              <w:rPr>
                <w:noProof/>
              </w:rPr>
            </w:pPr>
            <w:r>
              <w:rPr>
                <w:noProof/>
              </w:rPr>
              <w:t xml:space="preserve">TS/TR ... CR ... </w:t>
            </w:r>
          </w:p>
        </w:tc>
      </w:tr>
      <w:tr w:rsidR="00D5315B" w14:paraId="3F724321" w14:textId="77777777" w:rsidTr="00D5315B">
        <w:tc>
          <w:tcPr>
            <w:tcW w:w="2694" w:type="dxa"/>
            <w:gridSpan w:val="2"/>
            <w:tcBorders>
              <w:left w:val="single" w:sz="4" w:space="0" w:color="auto"/>
            </w:tcBorders>
          </w:tcPr>
          <w:p w14:paraId="5760836C" w14:textId="77777777" w:rsidR="00D5315B" w:rsidRDefault="00D5315B" w:rsidP="00D531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9EB8CD" w14:textId="77777777" w:rsidR="00D5315B" w:rsidRDefault="00D5315B" w:rsidP="00D531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45FE5" w14:textId="77777777" w:rsidR="00D5315B" w:rsidRDefault="00D5315B" w:rsidP="00D5315B">
            <w:pPr>
              <w:pStyle w:val="CRCoverPage"/>
              <w:spacing w:after="0"/>
              <w:jc w:val="center"/>
              <w:rPr>
                <w:b/>
                <w:caps/>
                <w:noProof/>
              </w:rPr>
            </w:pPr>
            <w:r>
              <w:rPr>
                <w:b/>
                <w:caps/>
                <w:noProof/>
              </w:rPr>
              <w:t>X</w:t>
            </w:r>
          </w:p>
        </w:tc>
        <w:tc>
          <w:tcPr>
            <w:tcW w:w="2977" w:type="dxa"/>
            <w:gridSpan w:val="4"/>
          </w:tcPr>
          <w:p w14:paraId="6E7FC2B5" w14:textId="77777777" w:rsidR="00D5315B" w:rsidRDefault="00D5315B" w:rsidP="00D531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D96E3" w14:textId="77777777" w:rsidR="00D5315B" w:rsidRDefault="00D5315B" w:rsidP="00D5315B">
            <w:pPr>
              <w:pStyle w:val="CRCoverPage"/>
              <w:spacing w:after="0"/>
              <w:ind w:left="99"/>
              <w:rPr>
                <w:noProof/>
              </w:rPr>
            </w:pPr>
            <w:r>
              <w:rPr>
                <w:noProof/>
              </w:rPr>
              <w:t xml:space="preserve">TS/TR ... CR ... </w:t>
            </w:r>
          </w:p>
        </w:tc>
      </w:tr>
      <w:tr w:rsidR="00D5315B" w14:paraId="53A6B4FE" w14:textId="77777777" w:rsidTr="00D5315B">
        <w:tc>
          <w:tcPr>
            <w:tcW w:w="2694" w:type="dxa"/>
            <w:gridSpan w:val="2"/>
            <w:tcBorders>
              <w:left w:val="single" w:sz="4" w:space="0" w:color="auto"/>
            </w:tcBorders>
          </w:tcPr>
          <w:p w14:paraId="1D861977" w14:textId="77777777" w:rsidR="00D5315B" w:rsidRDefault="00D5315B" w:rsidP="00D5315B">
            <w:pPr>
              <w:pStyle w:val="CRCoverPage"/>
              <w:spacing w:after="0"/>
              <w:rPr>
                <w:b/>
                <w:i/>
                <w:noProof/>
              </w:rPr>
            </w:pPr>
          </w:p>
        </w:tc>
        <w:tc>
          <w:tcPr>
            <w:tcW w:w="6946" w:type="dxa"/>
            <w:gridSpan w:val="9"/>
            <w:tcBorders>
              <w:right w:val="single" w:sz="4" w:space="0" w:color="auto"/>
            </w:tcBorders>
          </w:tcPr>
          <w:p w14:paraId="3C8BA0DB" w14:textId="77777777" w:rsidR="00D5315B" w:rsidRDefault="00D5315B" w:rsidP="00D5315B">
            <w:pPr>
              <w:pStyle w:val="CRCoverPage"/>
              <w:spacing w:after="0"/>
              <w:rPr>
                <w:noProof/>
              </w:rPr>
            </w:pPr>
          </w:p>
        </w:tc>
      </w:tr>
      <w:tr w:rsidR="00D5315B" w14:paraId="5A4737F7" w14:textId="77777777" w:rsidTr="00D5315B">
        <w:tc>
          <w:tcPr>
            <w:tcW w:w="2694" w:type="dxa"/>
            <w:gridSpan w:val="2"/>
            <w:tcBorders>
              <w:left w:val="single" w:sz="4" w:space="0" w:color="auto"/>
              <w:bottom w:val="single" w:sz="4" w:space="0" w:color="auto"/>
            </w:tcBorders>
          </w:tcPr>
          <w:p w14:paraId="3D7A6065" w14:textId="77777777" w:rsidR="00D5315B" w:rsidRDefault="00D5315B" w:rsidP="00D531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D0E0A7" w14:textId="77777777" w:rsidR="00D5315B" w:rsidRDefault="00D5315B" w:rsidP="00D5315B">
            <w:pPr>
              <w:pStyle w:val="CRCoverPage"/>
              <w:spacing w:after="0"/>
              <w:ind w:left="100"/>
              <w:rPr>
                <w:noProof/>
              </w:rPr>
            </w:pPr>
          </w:p>
        </w:tc>
      </w:tr>
    </w:tbl>
    <w:p w14:paraId="0F21571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987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9875"/>
      </w:tblGrid>
      <w:tr w:rsidR="004F0E02" w:rsidRPr="0009684F" w14:paraId="30CAB389" w14:textId="77777777" w:rsidTr="003832C8">
        <w:tc>
          <w:tcPr>
            <w:tcW w:w="9875" w:type="dxa"/>
            <w:shd w:val="clear" w:color="auto" w:fill="FDE9D9"/>
          </w:tcPr>
          <w:p w14:paraId="4FCAC3E9" w14:textId="77777777" w:rsidR="004F0E02" w:rsidRPr="0009684F" w:rsidRDefault="004F0E02" w:rsidP="003832C8">
            <w:pPr>
              <w:jc w:val="center"/>
            </w:pPr>
            <w:bookmarkStart w:id="4" w:name="_Hlk490063400"/>
            <w:r w:rsidRPr="0009684F">
              <w:rPr>
                <w:rFonts w:ascii="Arial" w:hAnsi="Arial" w:cs="Arial"/>
                <w:sz w:val="24"/>
                <w:lang w:eastAsia="ja-JP"/>
              </w:rPr>
              <w:t>Start of 1</w:t>
            </w:r>
            <w:r w:rsidRPr="0009684F">
              <w:rPr>
                <w:rFonts w:ascii="Arial" w:hAnsi="Arial" w:cs="Arial"/>
                <w:sz w:val="24"/>
                <w:vertAlign w:val="superscript"/>
                <w:lang w:eastAsia="ja-JP"/>
              </w:rPr>
              <w:t>st</w:t>
            </w:r>
            <w:r w:rsidRPr="0009684F">
              <w:rPr>
                <w:rFonts w:ascii="Arial" w:hAnsi="Arial" w:cs="Arial"/>
                <w:sz w:val="24"/>
                <w:lang w:eastAsia="ja-JP"/>
              </w:rPr>
              <w:t xml:space="preserve"> change</w:t>
            </w:r>
          </w:p>
        </w:tc>
      </w:tr>
    </w:tbl>
    <w:p w14:paraId="2B2F2E07" w14:textId="77777777" w:rsidR="00567EBD" w:rsidRPr="00A26E5C" w:rsidRDefault="00567EBD" w:rsidP="00567EBD">
      <w:pPr>
        <w:pStyle w:val="Heading2"/>
      </w:pPr>
      <w:bookmarkStart w:id="5" w:name="_Toc517228486"/>
      <w:bookmarkEnd w:id="4"/>
      <w:r w:rsidRPr="00A26E5C">
        <w:t>3.1</w:t>
      </w:r>
      <w:r w:rsidRPr="00A26E5C">
        <w:tab/>
        <w:t>Definitions</w:t>
      </w:r>
      <w:bookmarkEnd w:id="5"/>
    </w:p>
    <w:p w14:paraId="4C057CD6" w14:textId="77777777" w:rsidR="00567EBD" w:rsidRPr="00A26E5C" w:rsidRDefault="00567EBD" w:rsidP="00567EBD">
      <w:r w:rsidRPr="00A26E5C">
        <w:t xml:space="preserve">For the purposes of the present document, the terms and definitions given in </w:t>
      </w:r>
      <w:bookmarkStart w:id="6" w:name="OLE_LINK6"/>
      <w:bookmarkStart w:id="7" w:name="OLE_LINK7"/>
      <w:bookmarkStart w:id="8" w:name="OLE_LINK8"/>
      <w:r w:rsidRPr="00A26E5C">
        <w:t xml:space="preserve">3GPP </w:t>
      </w:r>
      <w:bookmarkEnd w:id="6"/>
      <w:bookmarkEnd w:id="7"/>
      <w:bookmarkEnd w:id="8"/>
      <w:r w:rsidRPr="00A26E5C">
        <w:t>TR 21.905 [1] and the following apply. A term defined in the present document takes precedence over the definition of the same term, if any, in 3GPP TR 21.905 [1] and 3GPP TS 36.300 [2].</w:t>
      </w:r>
    </w:p>
    <w:p w14:paraId="099303B9" w14:textId="77777777" w:rsidR="00567EBD" w:rsidRPr="00A26E5C" w:rsidRDefault="00567EBD" w:rsidP="00567EBD">
      <w:r w:rsidRPr="00A26E5C">
        <w:rPr>
          <w:b/>
        </w:rPr>
        <w:t xml:space="preserve">En-gNB: </w:t>
      </w:r>
      <w:r w:rsidRPr="00A26E5C">
        <w:t xml:space="preserve"> node providing NR user plane and control plane protocol terminations towards the </w:t>
      </w:r>
      <w:proofErr w:type="gramStart"/>
      <w:r w:rsidRPr="00A26E5C">
        <w:t>UE, and</w:t>
      </w:r>
      <w:proofErr w:type="gramEnd"/>
      <w:r w:rsidRPr="00A26E5C">
        <w:t xml:space="preserve"> acting as Secondary Node in EN-DC.</w:t>
      </w:r>
    </w:p>
    <w:p w14:paraId="68028BD9" w14:textId="77777777" w:rsidR="00567EBD" w:rsidRPr="00A26E5C" w:rsidRDefault="00567EBD" w:rsidP="00567EBD">
      <w:r w:rsidRPr="00A26E5C">
        <w:rPr>
          <w:b/>
        </w:rPr>
        <w:t>Master Cell Group</w:t>
      </w:r>
      <w:r w:rsidRPr="00A26E5C">
        <w:t>:</w:t>
      </w:r>
      <w:r w:rsidRPr="00A26E5C">
        <w:tab/>
        <w:t>in MR-DC, a group of serving cells associated with the Master Node, comprising of the SpCell (Pcell) and optionally one or more Scells.</w:t>
      </w:r>
    </w:p>
    <w:p w14:paraId="44BBF426" w14:textId="77777777" w:rsidR="00567EBD" w:rsidRPr="00A26E5C" w:rsidRDefault="00567EBD" w:rsidP="00567EBD">
      <w:r w:rsidRPr="00A26E5C">
        <w:rPr>
          <w:b/>
        </w:rPr>
        <w:t>Master node</w:t>
      </w:r>
      <w:r w:rsidRPr="00A26E5C">
        <w:t>: A Master eNB (in EN-DC), Master ng-eNB (in NGEN-DC) or a Master gNB (in NE-DC).</w:t>
      </w:r>
    </w:p>
    <w:p w14:paraId="79923A5B" w14:textId="49904015" w:rsidR="00567EBD" w:rsidRPr="00A26E5C" w:rsidRDefault="00567EBD" w:rsidP="00567EBD">
      <w:r w:rsidRPr="00A26E5C">
        <w:rPr>
          <w:b/>
        </w:rPr>
        <w:t>MCG bearer</w:t>
      </w:r>
      <w:r w:rsidRPr="00A26E5C">
        <w:t xml:space="preserve">: in MR-DC, a radio bearer with </w:t>
      </w:r>
      <w:del w:id="9" w:author="Qualcomm User" w:date="2018-08-06T18:36:00Z">
        <w:r w:rsidRPr="00A26E5C" w:rsidDel="00567EBD">
          <w:delText>an</w:delText>
        </w:r>
      </w:del>
      <w:ins w:id="10" w:author="Qualcomm User" w:date="2018-08-06T18:36:00Z">
        <w:r>
          <w:t>one or two</w:t>
        </w:r>
      </w:ins>
      <w:r w:rsidRPr="00A26E5C">
        <w:t xml:space="preserve"> RLC bearer</w:t>
      </w:r>
      <w:ins w:id="11" w:author="Qualcomm User" w:date="2018-08-06T18:36:00Z">
        <w:r>
          <w:t>s</w:t>
        </w:r>
      </w:ins>
      <w:r w:rsidRPr="00A26E5C">
        <w:t xml:space="preserve"> only in the MCG.</w:t>
      </w:r>
    </w:p>
    <w:p w14:paraId="79D5AC1E" w14:textId="77777777" w:rsidR="00567EBD" w:rsidRPr="00A26E5C" w:rsidRDefault="00567EBD" w:rsidP="00567EBD">
      <w:pPr>
        <w:rPr>
          <w:b/>
        </w:rPr>
      </w:pPr>
      <w:r w:rsidRPr="00A26E5C">
        <w:rPr>
          <w:b/>
        </w:rPr>
        <w:t>MN terminated bearer:</w:t>
      </w:r>
      <w:r w:rsidRPr="00A26E5C">
        <w:t xml:space="preserve"> in MR-DC, a radio bearer for which PDCP </w:t>
      </w:r>
      <w:proofErr w:type="gramStart"/>
      <w:r w:rsidRPr="00A26E5C">
        <w:t>is located in</w:t>
      </w:r>
      <w:proofErr w:type="gramEnd"/>
      <w:r w:rsidRPr="00A26E5C">
        <w:t xml:space="preserve"> the MN.</w:t>
      </w:r>
    </w:p>
    <w:p w14:paraId="1538ECDE" w14:textId="77777777" w:rsidR="00567EBD" w:rsidRPr="00A26E5C" w:rsidRDefault="00567EBD" w:rsidP="00567EBD">
      <w:r w:rsidRPr="00A26E5C">
        <w:rPr>
          <w:b/>
        </w:rPr>
        <w:t>MCG SRB</w:t>
      </w:r>
      <w:r w:rsidRPr="00A26E5C">
        <w:t>: in MR-DC, a direct SRB between the MN and the UE.</w:t>
      </w:r>
    </w:p>
    <w:p w14:paraId="43E3BEC4" w14:textId="77777777" w:rsidR="00567EBD" w:rsidRPr="00A26E5C" w:rsidRDefault="00567EBD" w:rsidP="00567EBD">
      <w:r w:rsidRPr="00A26E5C">
        <w:rPr>
          <w:b/>
        </w:rPr>
        <w:t xml:space="preserve">Multi-RAT Dual Connectivity: </w:t>
      </w:r>
      <w:r w:rsidRPr="00A26E5C">
        <w:t>Dual Connectivity between E-UTRA and NR nodes.</w:t>
      </w:r>
    </w:p>
    <w:p w14:paraId="131A2EF0" w14:textId="77777777" w:rsidR="00567EBD" w:rsidRPr="00A26E5C" w:rsidRDefault="00567EBD" w:rsidP="00567EBD">
      <w:r w:rsidRPr="00A26E5C">
        <w:rPr>
          <w:b/>
          <w:bCs/>
        </w:rPr>
        <w:t>Ng-eNB</w:t>
      </w:r>
      <w:r w:rsidRPr="00A26E5C">
        <w:t>: as defined in TS 38.300 [3].</w:t>
      </w:r>
    </w:p>
    <w:p w14:paraId="6E875678" w14:textId="77777777" w:rsidR="00567EBD" w:rsidRPr="00A26E5C" w:rsidRDefault="00567EBD" w:rsidP="00567EBD">
      <w:r w:rsidRPr="00A26E5C">
        <w:rPr>
          <w:b/>
        </w:rPr>
        <w:t>PCell</w:t>
      </w:r>
      <w:r w:rsidRPr="00A26E5C">
        <w:t>: SpCell of a master cell group.</w:t>
      </w:r>
    </w:p>
    <w:p w14:paraId="590D3D04" w14:textId="77777777" w:rsidR="00567EBD" w:rsidRPr="00A26E5C" w:rsidRDefault="00567EBD" w:rsidP="00567EBD">
      <w:r w:rsidRPr="00A26E5C">
        <w:rPr>
          <w:b/>
        </w:rPr>
        <w:t>PSCell</w:t>
      </w:r>
      <w:r w:rsidRPr="00A26E5C">
        <w:t>: SpCell of a secondary cell group.</w:t>
      </w:r>
    </w:p>
    <w:p w14:paraId="6BEAB35E" w14:textId="77777777" w:rsidR="00567EBD" w:rsidRPr="00A26E5C" w:rsidRDefault="00567EBD" w:rsidP="00567EBD">
      <w:r w:rsidRPr="00A26E5C">
        <w:rPr>
          <w:b/>
        </w:rPr>
        <w:t>RLC bearer:</w:t>
      </w:r>
      <w:r w:rsidRPr="00A26E5C">
        <w:t xml:space="preserve"> RLC and MAC logical channel configuration of a radio bearer in one cell group.</w:t>
      </w:r>
    </w:p>
    <w:p w14:paraId="25F01316" w14:textId="77777777" w:rsidR="00567EBD" w:rsidRPr="00A26E5C" w:rsidRDefault="00567EBD" w:rsidP="00567EBD">
      <w:r w:rsidRPr="00A26E5C">
        <w:rPr>
          <w:b/>
        </w:rPr>
        <w:t>Secondary Cell Group</w:t>
      </w:r>
      <w:r w:rsidRPr="00A26E5C">
        <w:t>: in MR-DC, a group of serving cells associated with the Secondary Node, comprising of the SpCell (PSCell) and optionally one or more Scells.</w:t>
      </w:r>
    </w:p>
    <w:p w14:paraId="0619093D" w14:textId="77777777" w:rsidR="00567EBD" w:rsidRPr="00A26E5C" w:rsidRDefault="00567EBD" w:rsidP="00567EBD">
      <w:r w:rsidRPr="00A26E5C">
        <w:rPr>
          <w:b/>
        </w:rPr>
        <w:t>Secondary node</w:t>
      </w:r>
      <w:r w:rsidRPr="00A26E5C">
        <w:t>: An en-gNB (in EN-DC), Secondary ng-eNB (in NE-DC) or a Secondary gNB (in NGEN-DC).</w:t>
      </w:r>
    </w:p>
    <w:p w14:paraId="09841F43" w14:textId="1CBD5E03" w:rsidR="00567EBD" w:rsidRPr="00A26E5C" w:rsidRDefault="00567EBD" w:rsidP="00567EBD">
      <w:r w:rsidRPr="00A26E5C">
        <w:rPr>
          <w:b/>
        </w:rPr>
        <w:t>SCG bearer</w:t>
      </w:r>
      <w:r w:rsidRPr="00A26E5C">
        <w:t xml:space="preserve">: in MR-DC, a radio bearer with </w:t>
      </w:r>
      <w:ins w:id="12" w:author="Qualcomm User" w:date="2018-08-06T18:37:00Z">
        <w:r>
          <w:t>one or two</w:t>
        </w:r>
      </w:ins>
      <w:del w:id="13" w:author="Qualcomm User" w:date="2018-08-06T18:37:00Z">
        <w:r w:rsidRPr="00A26E5C" w:rsidDel="00567EBD">
          <w:delText>an</w:delText>
        </w:r>
      </w:del>
      <w:r w:rsidRPr="00A26E5C">
        <w:t xml:space="preserve"> RLC bearer</w:t>
      </w:r>
      <w:ins w:id="14" w:author="Qualcomm User" w:date="2018-08-06T18:37:00Z">
        <w:r>
          <w:t>s</w:t>
        </w:r>
      </w:ins>
      <w:r w:rsidRPr="00A26E5C">
        <w:t xml:space="preserve"> only in the SCG.</w:t>
      </w:r>
    </w:p>
    <w:p w14:paraId="2CB0065D" w14:textId="77777777" w:rsidR="00567EBD" w:rsidRPr="00A26E5C" w:rsidRDefault="00567EBD" w:rsidP="00567EBD">
      <w:pPr>
        <w:rPr>
          <w:b/>
        </w:rPr>
      </w:pPr>
      <w:r w:rsidRPr="00A26E5C">
        <w:rPr>
          <w:b/>
        </w:rPr>
        <w:t>SN terminated bearer:</w:t>
      </w:r>
      <w:r w:rsidRPr="00A26E5C">
        <w:t xml:space="preserve"> in MR-DC, a radio bearer for which PDCP </w:t>
      </w:r>
      <w:proofErr w:type="gramStart"/>
      <w:r w:rsidRPr="00A26E5C">
        <w:t>is located in</w:t>
      </w:r>
      <w:proofErr w:type="gramEnd"/>
      <w:r w:rsidRPr="00A26E5C">
        <w:t xml:space="preserve"> the SN.</w:t>
      </w:r>
    </w:p>
    <w:p w14:paraId="77F0DA06" w14:textId="77777777" w:rsidR="00567EBD" w:rsidRPr="00A26E5C" w:rsidRDefault="00567EBD" w:rsidP="00567EBD">
      <w:r w:rsidRPr="00A26E5C">
        <w:rPr>
          <w:b/>
        </w:rPr>
        <w:t>SpCell</w:t>
      </w:r>
      <w:r w:rsidRPr="00A26E5C">
        <w:t>: primary cell of a master or secondary cell group.</w:t>
      </w:r>
    </w:p>
    <w:p w14:paraId="6DE919E1" w14:textId="77777777" w:rsidR="00567EBD" w:rsidRPr="00A26E5C" w:rsidRDefault="00567EBD" w:rsidP="00567EBD">
      <w:r w:rsidRPr="00A26E5C">
        <w:rPr>
          <w:b/>
        </w:rPr>
        <w:t>SRB3</w:t>
      </w:r>
      <w:r w:rsidRPr="00A26E5C">
        <w:t>: in EN-DC and NGEN-DC, a direct SRB between the SN and the UE.</w:t>
      </w:r>
    </w:p>
    <w:p w14:paraId="2292B6C4" w14:textId="77777777" w:rsidR="00567EBD" w:rsidRPr="00A26E5C" w:rsidRDefault="00567EBD" w:rsidP="00567EBD">
      <w:r w:rsidRPr="00A26E5C">
        <w:rPr>
          <w:b/>
        </w:rPr>
        <w:t>Split bearer:</w:t>
      </w:r>
      <w:r w:rsidRPr="00A26E5C">
        <w:t xml:space="preserve"> in MR-DC, a radio bearer with RLC bearers both in MCG and SCG.</w:t>
      </w:r>
    </w:p>
    <w:p w14:paraId="717A3193" w14:textId="77777777" w:rsidR="00567EBD" w:rsidRPr="00A26E5C" w:rsidRDefault="00567EBD" w:rsidP="00567EBD">
      <w:r w:rsidRPr="00A26E5C">
        <w:rPr>
          <w:b/>
        </w:rPr>
        <w:lastRenderedPageBreak/>
        <w:t>Split SRB</w:t>
      </w:r>
      <w:r w:rsidRPr="00A26E5C">
        <w:t xml:space="preserve">: in MR-DC, </w:t>
      </w:r>
      <w:proofErr w:type="gramStart"/>
      <w:r w:rsidRPr="00A26E5C">
        <w:t>a</w:t>
      </w:r>
      <w:proofErr w:type="gramEnd"/>
      <w:r w:rsidRPr="00A26E5C">
        <w:t xml:space="preserve"> SRB between the MN and the UE with RLC bearers both in MCG and SCG.</w:t>
      </w:r>
    </w:p>
    <w:tbl>
      <w:tblPr>
        <w:tblW w:w="987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9875"/>
      </w:tblGrid>
      <w:tr w:rsidR="00567EBD" w:rsidRPr="0009684F" w14:paraId="57074673" w14:textId="77777777" w:rsidTr="006E628F">
        <w:tc>
          <w:tcPr>
            <w:tcW w:w="9875" w:type="dxa"/>
            <w:shd w:val="clear" w:color="auto" w:fill="FDE9D9"/>
          </w:tcPr>
          <w:p w14:paraId="19BF32A9" w14:textId="38F87F28" w:rsidR="00567EBD" w:rsidRPr="0009684F" w:rsidRDefault="00567EBD" w:rsidP="006E628F">
            <w:pPr>
              <w:jc w:val="center"/>
            </w:pPr>
            <w:r>
              <w:rPr>
                <w:rFonts w:ascii="Arial" w:hAnsi="Arial" w:cs="Arial"/>
                <w:sz w:val="24"/>
                <w:lang w:eastAsia="ja-JP"/>
              </w:rPr>
              <w:t>Next</w:t>
            </w:r>
            <w:r w:rsidRPr="0009684F">
              <w:rPr>
                <w:rFonts w:ascii="Arial" w:hAnsi="Arial" w:cs="Arial"/>
                <w:sz w:val="24"/>
                <w:lang w:eastAsia="ja-JP"/>
              </w:rPr>
              <w:t xml:space="preserve"> change</w:t>
            </w:r>
          </w:p>
        </w:tc>
      </w:tr>
    </w:tbl>
    <w:p w14:paraId="134AF908" w14:textId="77777777" w:rsidR="00567EBD" w:rsidRPr="00A26E5C" w:rsidRDefault="00567EBD" w:rsidP="00567EBD">
      <w:pPr>
        <w:pStyle w:val="Heading2"/>
      </w:pPr>
      <w:bookmarkStart w:id="15" w:name="_Toc517228512"/>
      <w:r w:rsidRPr="00A26E5C">
        <w:t>6.4</w:t>
      </w:r>
      <w:r w:rsidRPr="00A26E5C">
        <w:tab/>
        <w:t>SDAP Sublayer</w:t>
      </w:r>
      <w:bookmarkEnd w:id="15"/>
    </w:p>
    <w:p w14:paraId="3E4066C6" w14:textId="57A6CFC0" w:rsidR="00567EBD" w:rsidRPr="00A26E5C" w:rsidRDefault="00567EBD" w:rsidP="00567EBD">
      <w:r w:rsidRPr="00A26E5C">
        <w:t xml:space="preserve">In MR-DC with 5GC, the UE </w:t>
      </w:r>
      <w:del w:id="16" w:author="Qualcomm User" w:date="2018-08-06T18:40:00Z">
        <w:r w:rsidRPr="00A26E5C" w:rsidDel="00567EBD">
          <w:delText>can be</w:delText>
        </w:r>
      </w:del>
      <w:ins w:id="17" w:author="Qualcomm User" w:date="2018-08-06T18:40:00Z">
        <w:r>
          <w:t>is</w:t>
        </w:r>
      </w:ins>
      <w:r w:rsidRPr="00A26E5C">
        <w:t xml:space="preserve"> configured with </w:t>
      </w:r>
      <w:del w:id="18" w:author="Qualcomm User" w:date="2018-08-06T18:39:00Z">
        <w:r w:rsidRPr="00A26E5C" w:rsidDel="00567EBD">
          <w:delText>two</w:delText>
        </w:r>
      </w:del>
      <w:ins w:id="19" w:author="Qualcomm User" w:date="2018-08-06T18:39:00Z">
        <w:r>
          <w:t>an</w:t>
        </w:r>
      </w:ins>
      <w:r w:rsidRPr="00A26E5C">
        <w:t xml:space="preserve"> SDAP protocol entit</w:t>
      </w:r>
      <w:ins w:id="20" w:author="Qualcomm User" w:date="2018-08-06T18:39:00Z">
        <w:r>
          <w:t>y</w:t>
        </w:r>
      </w:ins>
      <w:del w:id="21" w:author="Qualcomm User" w:date="2018-08-06T18:39:00Z">
        <w:r w:rsidRPr="00A26E5C" w:rsidDel="00567EBD">
          <w:delText>ies</w:delText>
        </w:r>
      </w:del>
      <w:r w:rsidRPr="00A26E5C">
        <w:t xml:space="preserve"> for each individual PDU session</w:t>
      </w:r>
      <w:ins w:id="22" w:author="Qualcomm User" w:date="2018-08-06T18:39:00Z">
        <w:r>
          <w:t>. At the network side</w:t>
        </w:r>
      </w:ins>
      <w:r w:rsidRPr="00A26E5C">
        <w:t>,</w:t>
      </w:r>
      <w:ins w:id="23" w:author="Qualcomm User" w:date="2018-08-06T18:39:00Z">
        <w:r>
          <w:t xml:space="preserve"> two </w:t>
        </w:r>
      </w:ins>
      <w:ins w:id="24" w:author="Qualcomm User" w:date="2018-08-06T18:40:00Z">
        <w:r>
          <w:t>SDAP protocol entities can be configured,</w:t>
        </w:r>
      </w:ins>
      <w:r w:rsidRPr="00A26E5C">
        <w:t xml:space="preserve"> one for MN and another one for SN (see subclause 8.1).</w:t>
      </w:r>
    </w:p>
    <w:p w14:paraId="492424C4" w14:textId="77777777" w:rsidR="00567EBD" w:rsidRPr="00C9653B" w:rsidRDefault="00567EBD" w:rsidP="00567EBD"/>
    <w:tbl>
      <w:tblPr>
        <w:tblW w:w="1405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4055"/>
      </w:tblGrid>
      <w:tr w:rsidR="00567EBD" w:rsidRPr="0009684F" w14:paraId="36D504E6" w14:textId="77777777" w:rsidTr="006E628F">
        <w:tc>
          <w:tcPr>
            <w:tcW w:w="9875" w:type="dxa"/>
            <w:shd w:val="clear" w:color="auto" w:fill="FDE9D9"/>
          </w:tcPr>
          <w:p w14:paraId="0AA353DD" w14:textId="064AEB9B" w:rsidR="00567EBD" w:rsidRPr="0009684F" w:rsidRDefault="00567EBD" w:rsidP="006E628F">
            <w:pPr>
              <w:jc w:val="center"/>
            </w:pPr>
            <w:r>
              <w:rPr>
                <w:rFonts w:ascii="Arial" w:hAnsi="Arial" w:cs="Arial"/>
                <w:sz w:val="24"/>
                <w:lang w:eastAsia="ja-JP"/>
              </w:rPr>
              <w:t>Next change</w:t>
            </w:r>
          </w:p>
        </w:tc>
      </w:tr>
    </w:tbl>
    <w:p w14:paraId="2529CD90" w14:textId="77777777" w:rsidR="00567EBD" w:rsidRDefault="00567EBD" w:rsidP="00567EBD">
      <w:pPr>
        <w:rPr>
          <w:noProof/>
        </w:rPr>
      </w:pPr>
    </w:p>
    <w:p w14:paraId="7381A886" w14:textId="77777777" w:rsidR="00567EBD" w:rsidRPr="00A26E5C" w:rsidRDefault="00567EBD" w:rsidP="00567EBD">
      <w:pPr>
        <w:pStyle w:val="Heading2"/>
      </w:pPr>
      <w:bookmarkStart w:id="25" w:name="_Toc517228524"/>
      <w:r w:rsidRPr="00A26E5C">
        <w:t>8.1</w:t>
      </w:r>
      <w:r w:rsidRPr="00A26E5C">
        <w:tab/>
        <w:t>QoS aspects</w:t>
      </w:r>
      <w:bookmarkEnd w:id="25"/>
    </w:p>
    <w:p w14:paraId="502B0B33" w14:textId="77777777" w:rsidR="00567EBD" w:rsidRPr="00A26E5C" w:rsidRDefault="00567EBD" w:rsidP="00567EBD">
      <w:r w:rsidRPr="00A26E5C">
        <w:t>In EN-DC, the E-UTRAN QoS framework defined in TS 36.300 [2] applies:</w:t>
      </w:r>
    </w:p>
    <w:p w14:paraId="1E597A5F" w14:textId="77777777" w:rsidR="00567EBD" w:rsidRPr="00A26E5C" w:rsidRDefault="00567EBD" w:rsidP="00567EBD">
      <w:pPr>
        <w:pStyle w:val="B1"/>
        <w:rPr>
          <w:lang w:eastAsia="zh-CN"/>
        </w:rPr>
      </w:pPr>
      <w:r w:rsidRPr="00A26E5C">
        <w:rPr>
          <w:lang w:eastAsia="zh-CN"/>
        </w:rPr>
        <w:t>-</w:t>
      </w:r>
      <w:r w:rsidRPr="00A26E5C">
        <w:rPr>
          <w:lang w:eastAsia="zh-CN"/>
        </w:rPr>
        <w:tab/>
        <w:t xml:space="preserve">An </w:t>
      </w:r>
      <w:r w:rsidRPr="00A26E5C">
        <w:rPr>
          <w:lang w:eastAsia="ja-JP"/>
        </w:rPr>
        <w:t>S1-U bearer is established between the EPC and the SN for SN terminated bearers;</w:t>
      </w:r>
    </w:p>
    <w:p w14:paraId="69B855FE" w14:textId="77777777" w:rsidR="00567EBD" w:rsidRPr="00A26E5C" w:rsidRDefault="00567EBD" w:rsidP="00567EBD">
      <w:pPr>
        <w:pStyle w:val="B1"/>
        <w:rPr>
          <w:lang w:eastAsia="zh-CN"/>
        </w:rPr>
      </w:pPr>
      <w:r w:rsidRPr="00A26E5C">
        <w:rPr>
          <w:lang w:eastAsia="zh-CN"/>
        </w:rPr>
        <w:t>-</w:t>
      </w:r>
      <w:r w:rsidRPr="00A26E5C">
        <w:rPr>
          <w:lang w:eastAsia="zh-CN"/>
        </w:rPr>
        <w:tab/>
        <w:t xml:space="preserve">An </w:t>
      </w:r>
      <w:r w:rsidRPr="00A26E5C">
        <w:rPr>
          <w:lang w:eastAsia="ja-JP"/>
        </w:rPr>
        <w:t>X2-U bearer is established between the MN and the SN for split bearers, MN terminated SCG bearers and SN terminated MCG bearers;</w:t>
      </w:r>
    </w:p>
    <w:p w14:paraId="5FC7D60D" w14:textId="77777777" w:rsidR="00567EBD" w:rsidRPr="00A26E5C" w:rsidRDefault="00567EBD" w:rsidP="00567EBD">
      <w:pPr>
        <w:pStyle w:val="B1"/>
        <w:rPr>
          <w:lang w:eastAsia="ja-JP"/>
        </w:rPr>
      </w:pPr>
      <w:r w:rsidRPr="00A26E5C">
        <w:rPr>
          <w:lang w:eastAsia="zh-CN"/>
        </w:rPr>
        <w:t>-</w:t>
      </w:r>
      <w:r w:rsidRPr="00A26E5C">
        <w:rPr>
          <w:lang w:eastAsia="zh-CN"/>
        </w:rPr>
        <w:tab/>
      </w:r>
      <w:r w:rsidRPr="00A26E5C">
        <w:rPr>
          <w:lang w:eastAsia="ja-JP"/>
        </w:rPr>
        <w:t>MN terminated and SN terminated bearers may have either MCG or SCG radio resources or both, MCG and SCG radio resources, established;</w:t>
      </w:r>
    </w:p>
    <w:p w14:paraId="106B9654" w14:textId="77777777" w:rsidR="00567EBD" w:rsidRPr="00A26E5C" w:rsidRDefault="00567EBD" w:rsidP="00567EBD">
      <w:pPr>
        <w:pStyle w:val="B1"/>
      </w:pPr>
      <w:r w:rsidRPr="00A26E5C">
        <w:rPr>
          <w:lang w:eastAsia="zh-CN"/>
        </w:rPr>
        <w:t>-</w:t>
      </w:r>
      <w:r w:rsidRPr="00A26E5C">
        <w:rPr>
          <w:lang w:eastAsia="zh-CN"/>
        </w:rPr>
        <w:tab/>
      </w:r>
      <w:r w:rsidRPr="00A26E5C">
        <w:t xml:space="preserve">The MN </w:t>
      </w:r>
      <w:r w:rsidRPr="00A26E5C">
        <w:rPr>
          <w:lang w:eastAsia="ja-JP"/>
        </w:rPr>
        <w:t>decides the split of DL UE AMBR limits and UL UE AMBR limits among the MN and the SN respectively,</w:t>
      </w:r>
      <w:r w:rsidRPr="00A26E5C">
        <w:t xml:space="preserve"> and indicates DL UE AMBR limits and UL UE AMBR limits to be respected by the SN;</w:t>
      </w:r>
    </w:p>
    <w:p w14:paraId="0A72D3AF" w14:textId="77777777" w:rsidR="00567EBD" w:rsidRPr="00A26E5C" w:rsidRDefault="00567EBD" w:rsidP="00567EBD">
      <w:pPr>
        <w:pStyle w:val="B1"/>
        <w:rPr>
          <w:lang w:eastAsia="ja-JP"/>
        </w:rPr>
      </w:pPr>
      <w:r w:rsidRPr="00A26E5C">
        <w:t>-</w:t>
      </w:r>
      <w:r w:rsidRPr="00A26E5C">
        <w:tab/>
      </w:r>
      <w:r w:rsidRPr="00A26E5C">
        <w:rPr>
          <w:lang w:eastAsia="ja-JP"/>
        </w:rPr>
        <w:t>The node that hosts the PDCP entity enforces the respective DL UE AMBR limits;</w:t>
      </w:r>
    </w:p>
    <w:p w14:paraId="722F98C5" w14:textId="77777777" w:rsidR="00567EBD" w:rsidRPr="00A26E5C" w:rsidRDefault="00567EBD" w:rsidP="00567EBD">
      <w:pPr>
        <w:pStyle w:val="B1"/>
        <w:rPr>
          <w:lang w:eastAsia="ja-JP"/>
        </w:rPr>
      </w:pPr>
      <w:r w:rsidRPr="00A26E5C">
        <w:t>-</w:t>
      </w:r>
      <w:r w:rsidRPr="00A26E5C">
        <w:tab/>
      </w:r>
      <w:r w:rsidRPr="00A26E5C">
        <w:rPr>
          <w:lang w:eastAsia="zh-CN"/>
        </w:rPr>
        <w:t>Each node enforces the respective UL UE AMBR limits. For SN terminated bearers, if the node is not configured to serve the uplink, it ignores the indicated UL UE-AMBR</w:t>
      </w:r>
      <w:r w:rsidRPr="00A26E5C">
        <w:rPr>
          <w:lang w:eastAsia="ja-JP"/>
        </w:rPr>
        <w:t>.</w:t>
      </w:r>
    </w:p>
    <w:p w14:paraId="2704A040" w14:textId="77777777" w:rsidR="00567EBD" w:rsidRPr="00A26E5C" w:rsidRDefault="00567EBD" w:rsidP="00567EBD">
      <w:r w:rsidRPr="00A26E5C">
        <w:t>In MR-DC with 5GC:</w:t>
      </w:r>
    </w:p>
    <w:p w14:paraId="77847344" w14:textId="77777777" w:rsidR="00567EBD" w:rsidRPr="00A26E5C" w:rsidRDefault="00567EBD" w:rsidP="00567EBD">
      <w:pPr>
        <w:pStyle w:val="B1"/>
        <w:rPr>
          <w:lang w:eastAsia="ja-JP"/>
        </w:rPr>
      </w:pPr>
      <w:r w:rsidRPr="00A26E5C">
        <w:rPr>
          <w:lang w:eastAsia="ja-JP"/>
        </w:rPr>
        <w:t>-</w:t>
      </w:r>
      <w:r w:rsidRPr="00A26E5C">
        <w:rPr>
          <w:lang w:eastAsia="ja-JP"/>
        </w:rPr>
        <w:tab/>
        <w:t>The NG-RAN QoS framework defined in TS 38.300 [3] applies;</w:t>
      </w:r>
    </w:p>
    <w:p w14:paraId="2F46E480" w14:textId="0FE37ABF" w:rsidR="00567EBD" w:rsidRPr="00A26E5C" w:rsidRDefault="00567EBD" w:rsidP="00567EBD">
      <w:pPr>
        <w:pStyle w:val="B1"/>
        <w:rPr>
          <w:lang w:eastAsia="ja-JP"/>
        </w:rPr>
      </w:pPr>
      <w:r w:rsidRPr="00A26E5C">
        <w:rPr>
          <w:lang w:eastAsia="ja-JP"/>
        </w:rPr>
        <w:t>-</w:t>
      </w:r>
      <w:r w:rsidRPr="00A26E5C">
        <w:rPr>
          <w:lang w:eastAsia="ja-JP"/>
        </w:rPr>
        <w:tab/>
        <w:t xml:space="preserve">QoS flows belonging to the same PDU session may be mapped to different bearer types (see subclause 4.2.2) and as a result there may be two different SDAP entities </w:t>
      </w:r>
      <w:ins w:id="26" w:author="Qualcomm User" w:date="2018-08-06T18:40:00Z">
        <w:r>
          <w:rPr>
            <w:lang w:eastAsia="ja-JP"/>
          </w:rPr>
          <w:t xml:space="preserve">at the network side </w:t>
        </w:r>
      </w:ins>
      <w:r w:rsidRPr="00A26E5C">
        <w:rPr>
          <w:lang w:eastAsia="ja-JP"/>
        </w:rPr>
        <w:t>configured for the same PDU session: one at the MN and another one at the SN, in which case the MN decides which QoS flows are assigned to the SDAP entity in the SN;</w:t>
      </w:r>
    </w:p>
    <w:p w14:paraId="4DB8D273" w14:textId="77777777" w:rsidR="00567EBD" w:rsidRPr="00A26E5C" w:rsidRDefault="00567EBD" w:rsidP="00567EBD">
      <w:pPr>
        <w:pStyle w:val="B1"/>
      </w:pPr>
      <w:r w:rsidRPr="00A26E5C">
        <w:rPr>
          <w:lang w:eastAsia="zh-CN"/>
        </w:rPr>
        <w:t>-</w:t>
      </w:r>
      <w:r w:rsidRPr="00A26E5C">
        <w:rPr>
          <w:lang w:eastAsia="zh-CN"/>
        </w:rPr>
        <w:tab/>
      </w:r>
      <w:r w:rsidRPr="00A26E5C">
        <w:t>The MN or SN node that hosts the SDAP entity for a given QoS flow decides how to map the QoS flow to DRBs;</w:t>
      </w:r>
    </w:p>
    <w:p w14:paraId="466E5859" w14:textId="77777777" w:rsidR="00567EBD" w:rsidRPr="00A26E5C" w:rsidRDefault="00567EBD" w:rsidP="00567EBD">
      <w:pPr>
        <w:pStyle w:val="B1"/>
      </w:pPr>
      <w:r w:rsidRPr="00A26E5C">
        <w:lastRenderedPageBreak/>
        <w:t>-</w:t>
      </w:r>
      <w:r w:rsidRPr="00A26E5C">
        <w:tab/>
        <w:t>If the SDAP entity for a given QoS flow is hosted by the MN and the MN decides that SCG resources are to be configured it provides QoS flow to DRB mapping information and the respective per QoS flow information to the SN;</w:t>
      </w:r>
    </w:p>
    <w:p w14:paraId="12402E9E" w14:textId="77777777" w:rsidR="00567EBD" w:rsidRPr="00A26E5C" w:rsidRDefault="00567EBD" w:rsidP="00567EBD">
      <w:pPr>
        <w:pStyle w:val="B1"/>
      </w:pPr>
      <w:r w:rsidRPr="00A26E5C">
        <w:t>-</w:t>
      </w:r>
      <w:r w:rsidRPr="00A26E5C">
        <w:tab/>
        <w:t>If the SDAP entity for a given QoS flow is hosted by the SN, the MN provides sufficient QoS related information to enable the SN to configure appropriate SCG resources and to request the configuration of appropriate MCG resources. The MN may offer MCG resources to the SN and may indicate for GBR QoS flows the amount offered to the SN on a per QoS flow level.</w:t>
      </w:r>
    </w:p>
    <w:p w14:paraId="43492689" w14:textId="77777777" w:rsidR="00567EBD" w:rsidRPr="00A26E5C" w:rsidRDefault="00567EBD" w:rsidP="00567EBD">
      <w:pPr>
        <w:rPr>
          <w:color w:val="000000"/>
        </w:rPr>
      </w:pPr>
      <w:r w:rsidRPr="00A26E5C">
        <w:t xml:space="preserve">To support PDU sessions mapped to different bearer types, MR-DC with 5GC provides </w:t>
      </w:r>
      <w:r w:rsidRPr="00A26E5C">
        <w:rPr>
          <w:color w:val="000000"/>
        </w:rPr>
        <w:t>the possibility for the MN to request the 5GC:</w:t>
      </w:r>
    </w:p>
    <w:p w14:paraId="68582604" w14:textId="77777777" w:rsidR="00567EBD" w:rsidRPr="00A26E5C" w:rsidRDefault="00567EBD" w:rsidP="00567EBD">
      <w:pPr>
        <w:pStyle w:val="B1"/>
      </w:pPr>
      <w:r w:rsidRPr="00A26E5C">
        <w:t>-</w:t>
      </w:r>
      <w:r w:rsidRPr="00A26E5C">
        <w:tab/>
        <w:t>For some PDU sessions of a UE: Direct the User Plane traffic of the whole PDU session either to the MN or to the SN. In that case, there is a single NG-U tunnel termination at the NG-RAN for such PDU session.</w:t>
      </w:r>
    </w:p>
    <w:p w14:paraId="18B755E6" w14:textId="77777777" w:rsidR="00567EBD" w:rsidRPr="00A26E5C" w:rsidRDefault="00567EBD" w:rsidP="00567EBD">
      <w:pPr>
        <w:pStyle w:val="B2"/>
      </w:pPr>
      <w:r w:rsidRPr="00A26E5C">
        <w:t>-</w:t>
      </w:r>
      <w:r w:rsidRPr="00A26E5C">
        <w:tab/>
        <w:t xml:space="preserve">The MN may </w:t>
      </w:r>
      <w:r w:rsidRPr="00A26E5C">
        <w:rPr>
          <w:lang w:eastAsia="zh-CN"/>
        </w:rPr>
        <w:t xml:space="preserve">request to </w:t>
      </w:r>
      <w:r w:rsidRPr="00A26E5C">
        <w:t>change this assignment during the life time of the PDU session.</w:t>
      </w:r>
    </w:p>
    <w:p w14:paraId="4C67285A" w14:textId="77777777" w:rsidR="00567EBD" w:rsidRPr="00A26E5C" w:rsidRDefault="00567EBD" w:rsidP="00567EBD">
      <w:pPr>
        <w:pStyle w:val="B1"/>
      </w:pPr>
      <w:r w:rsidRPr="00A26E5C">
        <w:t>-</w:t>
      </w:r>
      <w:r w:rsidRPr="00A26E5C">
        <w:tab/>
        <w:t>For some other PDU sessions of a UE: Direct the User Plane traffic of a subset of the QoS flows of the PDU session to the SN (respectively MN) while the rest of the QoS flows of the PDU session is directed to the MN (respectively SN). In that case, there are two NG-U tunnel terminations at the NG-RAN for such PDU session.</w:t>
      </w:r>
    </w:p>
    <w:p w14:paraId="2C83EFB2" w14:textId="77777777" w:rsidR="00567EBD" w:rsidRPr="00A26E5C" w:rsidRDefault="00567EBD" w:rsidP="00567EBD">
      <w:pPr>
        <w:pStyle w:val="B2"/>
      </w:pPr>
      <w:r w:rsidRPr="00A26E5C">
        <w:t>-</w:t>
      </w:r>
      <w:r w:rsidRPr="00A26E5C">
        <w:tab/>
        <w:t xml:space="preserve">The MN may </w:t>
      </w:r>
      <w:r w:rsidRPr="00A26E5C">
        <w:rPr>
          <w:lang w:eastAsia="zh-CN"/>
        </w:rPr>
        <w:t xml:space="preserve">request to </w:t>
      </w:r>
      <w:r w:rsidRPr="00A26E5C">
        <w:t>change this assignment during the life time of the PDU session.</w:t>
      </w:r>
    </w:p>
    <w:p w14:paraId="5C8F41D3" w14:textId="77777777" w:rsidR="00567EBD" w:rsidRPr="00A26E5C" w:rsidRDefault="00567EBD" w:rsidP="00567EBD">
      <w:pPr>
        <w:pStyle w:val="Heading2"/>
      </w:pPr>
      <w:bookmarkStart w:id="27" w:name="_Toc517228525"/>
      <w:r w:rsidRPr="00A26E5C">
        <w:t>8.2</w:t>
      </w:r>
      <w:r w:rsidRPr="00A26E5C">
        <w:tab/>
        <w:t>Bearer type selection</w:t>
      </w:r>
      <w:bookmarkEnd w:id="27"/>
    </w:p>
    <w:p w14:paraId="7EDD2466" w14:textId="77777777" w:rsidR="00567EBD" w:rsidRPr="00A26E5C" w:rsidRDefault="00567EBD" w:rsidP="00567EBD">
      <w:pPr>
        <w:widowControl w:val="0"/>
      </w:pPr>
      <w:r w:rsidRPr="00A26E5C">
        <w:t xml:space="preserve">In EN-DC, for each radio bearer the MN decides the location of the PDCP entity and in which cell group(s) radio resources are to be configured. Once an SN terminated split bearer is established, e.g. by means of the Secondary Node Addition procedure or MN initiated Secondary Node Modification procedure, the SN may remove and </w:t>
      </w:r>
      <w:proofErr w:type="gramStart"/>
      <w:r w:rsidRPr="00A26E5C">
        <w:t>later on</w:t>
      </w:r>
      <w:proofErr w:type="gramEnd"/>
      <w:r w:rsidRPr="00A26E5C">
        <w:t xml:space="preserve"> add SCG resources for the respective E-RAB, as long as the QoS for the respective E-RAB is guaranteed.</w:t>
      </w:r>
    </w:p>
    <w:p w14:paraId="04CA5AB7" w14:textId="77777777" w:rsidR="00567EBD" w:rsidRPr="00A26E5C" w:rsidRDefault="00567EBD" w:rsidP="00567EBD">
      <w:pPr>
        <w:widowControl w:val="0"/>
      </w:pPr>
      <w:r w:rsidRPr="00A26E5C">
        <w:rPr>
          <w:rFonts w:eastAsia="MS Mincho"/>
        </w:rPr>
        <w:t>In MR-DC with 5GC, the following principles apply</w:t>
      </w:r>
      <w:r w:rsidRPr="00A26E5C">
        <w:t>:</w:t>
      </w:r>
    </w:p>
    <w:p w14:paraId="6206C31E" w14:textId="072C0EDF" w:rsidR="00567EBD" w:rsidRPr="00A26E5C" w:rsidRDefault="00567EBD" w:rsidP="00567EBD">
      <w:pPr>
        <w:pStyle w:val="B1"/>
      </w:pPr>
      <w:r w:rsidRPr="00A26E5C">
        <w:t>-</w:t>
      </w:r>
      <w:r w:rsidRPr="00A26E5C">
        <w:tab/>
        <w:t xml:space="preserve">The MN decides per PDU session the location of the </w:t>
      </w:r>
      <w:ins w:id="28" w:author="Qualcomm User" w:date="2018-08-06T18:41:00Z">
        <w:r w:rsidR="005E1FC2">
          <w:t xml:space="preserve">network-side </w:t>
        </w:r>
      </w:ins>
      <w:r w:rsidRPr="00A26E5C">
        <w:t>SDAP entity, i.e. whether it shall be hosted by the MN or the SN or by both;</w:t>
      </w:r>
    </w:p>
    <w:p w14:paraId="38784F48" w14:textId="77777777" w:rsidR="00567EBD" w:rsidRPr="00A26E5C" w:rsidRDefault="00567EBD" w:rsidP="00567EBD">
      <w:pPr>
        <w:pStyle w:val="B1"/>
      </w:pPr>
      <w:r w:rsidRPr="00A26E5C">
        <w:t>-</w:t>
      </w:r>
      <w:r w:rsidRPr="00A26E5C">
        <w:tab/>
        <w:t>If the MN decides to host an SDAP entity it may decide some of the related QoS flows to be realized as MCG bearer, some as SCG bearer, and others to be realized as split bearer;</w:t>
      </w:r>
    </w:p>
    <w:p w14:paraId="7A8660E2" w14:textId="77777777" w:rsidR="00567EBD" w:rsidRPr="00A26E5C" w:rsidRDefault="00567EBD" w:rsidP="00567EBD">
      <w:pPr>
        <w:pStyle w:val="B1"/>
      </w:pPr>
      <w:r w:rsidRPr="00A26E5C">
        <w:t>-</w:t>
      </w:r>
      <w:r w:rsidRPr="00A26E5C">
        <w:tab/>
        <w:t xml:space="preserve">If the MN decides that an SDAP entity shall be hosted in the SN, some of the related QoS flows may be realized as SCG bearer, some as MCG bearer, while others may be realized as split bearer. The SN may remove or add SCG resources for the respective QoS flows, </w:t>
      </w:r>
      <w:proofErr w:type="gramStart"/>
      <w:r w:rsidRPr="00A26E5C">
        <w:t>as long as</w:t>
      </w:r>
      <w:proofErr w:type="gramEnd"/>
      <w:r w:rsidRPr="00A26E5C">
        <w:t xml:space="preserve"> the QoS for the respective QoS flow is guaranteed.</w:t>
      </w:r>
    </w:p>
    <w:p w14:paraId="587FB514" w14:textId="77777777" w:rsidR="00567EBD" w:rsidRPr="00C9653B" w:rsidRDefault="00567EBD" w:rsidP="00567EBD"/>
    <w:tbl>
      <w:tblPr>
        <w:tblW w:w="1405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4055"/>
      </w:tblGrid>
      <w:tr w:rsidR="00567EBD" w:rsidRPr="0009684F" w14:paraId="1A258407" w14:textId="77777777" w:rsidTr="006E628F">
        <w:tc>
          <w:tcPr>
            <w:tcW w:w="9875" w:type="dxa"/>
            <w:shd w:val="clear" w:color="auto" w:fill="FDE9D9"/>
          </w:tcPr>
          <w:p w14:paraId="36529B88" w14:textId="77777777" w:rsidR="00567EBD" w:rsidRPr="0009684F" w:rsidRDefault="00567EBD" w:rsidP="006E628F">
            <w:pPr>
              <w:jc w:val="center"/>
            </w:pPr>
            <w:r w:rsidRPr="0009684F">
              <w:rPr>
                <w:rFonts w:ascii="Arial" w:hAnsi="Arial" w:cs="Arial"/>
                <w:sz w:val="24"/>
                <w:lang w:eastAsia="ja-JP"/>
              </w:rPr>
              <w:t>End of changes</w:t>
            </w:r>
          </w:p>
        </w:tc>
      </w:tr>
    </w:tbl>
    <w:p w14:paraId="2C46CF4B" w14:textId="77777777" w:rsidR="00567EBD" w:rsidRDefault="00567EBD" w:rsidP="00567EBD">
      <w:pPr>
        <w:rPr>
          <w:noProof/>
        </w:rPr>
      </w:pPr>
    </w:p>
    <w:p w14:paraId="338B466A" w14:textId="77777777" w:rsidR="00567EBD" w:rsidRDefault="00567EBD" w:rsidP="00567EBD">
      <w:pPr>
        <w:rPr>
          <w:noProof/>
        </w:rPr>
      </w:pPr>
    </w:p>
    <w:p w14:paraId="07EC5198" w14:textId="77777777" w:rsidR="001E41F3" w:rsidRDefault="001E41F3">
      <w:pPr>
        <w:rPr>
          <w:noProof/>
        </w:rPr>
      </w:pPr>
    </w:p>
    <w:sectPr w:rsidR="001E41F3" w:rsidSect="00B12EE5">
      <w:headerReference w:type="even" r:id="rId12"/>
      <w:headerReference w:type="default" r:id="rId13"/>
      <w:headerReference w:type="first" r:id="rId14"/>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0889A7" w14:textId="77777777" w:rsidR="00D02D1A" w:rsidRDefault="00D02D1A">
      <w:r>
        <w:separator/>
      </w:r>
    </w:p>
  </w:endnote>
  <w:endnote w:type="continuationSeparator" w:id="0">
    <w:p w14:paraId="2B1BE18A" w14:textId="77777777" w:rsidR="00D02D1A" w:rsidRDefault="00D02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2D5B2B" w14:textId="77777777" w:rsidR="00D02D1A" w:rsidRDefault="00D02D1A">
      <w:r>
        <w:separator/>
      </w:r>
    </w:p>
  </w:footnote>
  <w:footnote w:type="continuationSeparator" w:id="0">
    <w:p w14:paraId="0CB49419" w14:textId="77777777" w:rsidR="00D02D1A" w:rsidRDefault="00D02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695808" w:rsidRDefault="00695808">
    <w:r>
      <w:t xml:space="preserve">Page </w:t>
    </w:r>
    <w:r w:rsidR="009179F2">
      <w:fldChar w:fldCharType="begin"/>
    </w:r>
    <w:r w:rsidR="009179F2">
      <w:instrText>PAGE</w:instrText>
    </w:r>
    <w:r w:rsidR="009179F2">
      <w:fldChar w:fldCharType="separate"/>
    </w:r>
    <w:r>
      <w:rPr>
        <w:noProof/>
      </w:rPr>
      <w:t>1</w:t>
    </w:r>
    <w:r w:rsidR="009179F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4"/>
  </w:num>
  <w:num w:numId="3">
    <w:abstractNumId w:val="7"/>
  </w:num>
  <w:num w:numId="4">
    <w:abstractNumId w:val="3"/>
  </w:num>
  <w:num w:numId="5">
    <w:abstractNumId w:val="6"/>
  </w:num>
  <w:num w:numId="6">
    <w:abstractNumId w:val="15"/>
  </w:num>
  <w:num w:numId="7">
    <w:abstractNumId w:val="0"/>
  </w:num>
  <w:num w:numId="8">
    <w:abstractNumId w:val="2"/>
  </w:num>
  <w:num w:numId="9">
    <w:abstractNumId w:val="4"/>
  </w:num>
  <w:num w:numId="10">
    <w:abstractNumId w:val="12"/>
  </w:num>
  <w:num w:numId="11">
    <w:abstractNumId w:val="10"/>
  </w:num>
  <w:num w:numId="12">
    <w:abstractNumId w:val="11"/>
  </w:num>
  <w:num w:numId="13">
    <w:abstractNumId w:val="1"/>
  </w:num>
  <w:num w:numId="14">
    <w:abstractNumId w:val="13"/>
  </w:num>
  <w:num w:numId="15">
    <w:abstractNumId w:val="9"/>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D53"/>
    <w:rsid w:val="00022E4A"/>
    <w:rsid w:val="0004475D"/>
    <w:rsid w:val="00062310"/>
    <w:rsid w:val="00077977"/>
    <w:rsid w:val="000828E3"/>
    <w:rsid w:val="00085188"/>
    <w:rsid w:val="000A6394"/>
    <w:rsid w:val="000B258B"/>
    <w:rsid w:val="000B7FED"/>
    <w:rsid w:val="000C038A"/>
    <w:rsid w:val="000C6598"/>
    <w:rsid w:val="000E73CE"/>
    <w:rsid w:val="00122858"/>
    <w:rsid w:val="001267F1"/>
    <w:rsid w:val="00145D43"/>
    <w:rsid w:val="00146236"/>
    <w:rsid w:val="00192386"/>
    <w:rsid w:val="00192C46"/>
    <w:rsid w:val="00195A0D"/>
    <w:rsid w:val="00197140"/>
    <w:rsid w:val="001A08B3"/>
    <w:rsid w:val="001A7B60"/>
    <w:rsid w:val="001B1E2C"/>
    <w:rsid w:val="001B52F0"/>
    <w:rsid w:val="001B69A9"/>
    <w:rsid w:val="001B7A65"/>
    <w:rsid w:val="001E41F3"/>
    <w:rsid w:val="0026004D"/>
    <w:rsid w:val="002640DD"/>
    <w:rsid w:val="002745B9"/>
    <w:rsid w:val="00275D12"/>
    <w:rsid w:val="00281CF0"/>
    <w:rsid w:val="00284FEB"/>
    <w:rsid w:val="002857C4"/>
    <w:rsid w:val="00285B16"/>
    <w:rsid w:val="00285CA6"/>
    <w:rsid w:val="002860C4"/>
    <w:rsid w:val="00286C29"/>
    <w:rsid w:val="002A6245"/>
    <w:rsid w:val="002B5741"/>
    <w:rsid w:val="002C1658"/>
    <w:rsid w:val="002E061A"/>
    <w:rsid w:val="002F2397"/>
    <w:rsid w:val="0030364D"/>
    <w:rsid w:val="00305409"/>
    <w:rsid w:val="00330CA2"/>
    <w:rsid w:val="003609EF"/>
    <w:rsid w:val="0036231A"/>
    <w:rsid w:val="003E1A36"/>
    <w:rsid w:val="003F1EEC"/>
    <w:rsid w:val="00404DCD"/>
    <w:rsid w:val="00410371"/>
    <w:rsid w:val="00421157"/>
    <w:rsid w:val="004242F1"/>
    <w:rsid w:val="00443D8C"/>
    <w:rsid w:val="00466E1E"/>
    <w:rsid w:val="0049131D"/>
    <w:rsid w:val="00497B78"/>
    <w:rsid w:val="004B334C"/>
    <w:rsid w:val="004B60BB"/>
    <w:rsid w:val="004B75B7"/>
    <w:rsid w:val="004F0E02"/>
    <w:rsid w:val="0051482D"/>
    <w:rsid w:val="0051580D"/>
    <w:rsid w:val="00547111"/>
    <w:rsid w:val="0055112A"/>
    <w:rsid w:val="005545A9"/>
    <w:rsid w:val="00567EBD"/>
    <w:rsid w:val="00592D74"/>
    <w:rsid w:val="005E1FC2"/>
    <w:rsid w:val="005E2C44"/>
    <w:rsid w:val="005E79A6"/>
    <w:rsid w:val="005F4FEC"/>
    <w:rsid w:val="00605628"/>
    <w:rsid w:val="00621188"/>
    <w:rsid w:val="006257ED"/>
    <w:rsid w:val="006303A6"/>
    <w:rsid w:val="00695808"/>
    <w:rsid w:val="006B46FB"/>
    <w:rsid w:val="006D23EF"/>
    <w:rsid w:val="006E21FB"/>
    <w:rsid w:val="006F7912"/>
    <w:rsid w:val="0071460B"/>
    <w:rsid w:val="00756254"/>
    <w:rsid w:val="0079231E"/>
    <w:rsid w:val="00792342"/>
    <w:rsid w:val="007977A8"/>
    <w:rsid w:val="007A1D4F"/>
    <w:rsid w:val="007B512A"/>
    <w:rsid w:val="007C2097"/>
    <w:rsid w:val="007D3425"/>
    <w:rsid w:val="007D6A07"/>
    <w:rsid w:val="007F7259"/>
    <w:rsid w:val="00813147"/>
    <w:rsid w:val="00815CAB"/>
    <w:rsid w:val="008271FA"/>
    <w:rsid w:val="008279FA"/>
    <w:rsid w:val="008626E7"/>
    <w:rsid w:val="00865806"/>
    <w:rsid w:val="00870EE7"/>
    <w:rsid w:val="00884EBD"/>
    <w:rsid w:val="00893DDC"/>
    <w:rsid w:val="008A45A6"/>
    <w:rsid w:val="008A70B2"/>
    <w:rsid w:val="008C2A1B"/>
    <w:rsid w:val="008F686C"/>
    <w:rsid w:val="00900D73"/>
    <w:rsid w:val="009148DE"/>
    <w:rsid w:val="009179F2"/>
    <w:rsid w:val="00934176"/>
    <w:rsid w:val="0093645D"/>
    <w:rsid w:val="0093677C"/>
    <w:rsid w:val="0096621B"/>
    <w:rsid w:val="00971FAF"/>
    <w:rsid w:val="009777D9"/>
    <w:rsid w:val="00991B88"/>
    <w:rsid w:val="009A5753"/>
    <w:rsid w:val="009A579D"/>
    <w:rsid w:val="009B074F"/>
    <w:rsid w:val="009E3297"/>
    <w:rsid w:val="009F45A1"/>
    <w:rsid w:val="009F734F"/>
    <w:rsid w:val="00A246B6"/>
    <w:rsid w:val="00A34B5F"/>
    <w:rsid w:val="00A42AC6"/>
    <w:rsid w:val="00A47E70"/>
    <w:rsid w:val="00A50CF0"/>
    <w:rsid w:val="00A70F4C"/>
    <w:rsid w:val="00A7671C"/>
    <w:rsid w:val="00A8058C"/>
    <w:rsid w:val="00AA2CBC"/>
    <w:rsid w:val="00AA7CEA"/>
    <w:rsid w:val="00AB52C9"/>
    <w:rsid w:val="00AB55EF"/>
    <w:rsid w:val="00AC5820"/>
    <w:rsid w:val="00AD1CD8"/>
    <w:rsid w:val="00B11E88"/>
    <w:rsid w:val="00B12EE5"/>
    <w:rsid w:val="00B258BB"/>
    <w:rsid w:val="00B3738E"/>
    <w:rsid w:val="00B452DC"/>
    <w:rsid w:val="00B479BF"/>
    <w:rsid w:val="00B619B2"/>
    <w:rsid w:val="00B61F5A"/>
    <w:rsid w:val="00B67B97"/>
    <w:rsid w:val="00B80C26"/>
    <w:rsid w:val="00B968C8"/>
    <w:rsid w:val="00BA29D6"/>
    <w:rsid w:val="00BA3EC5"/>
    <w:rsid w:val="00BA51D9"/>
    <w:rsid w:val="00BB5DFC"/>
    <w:rsid w:val="00BD279D"/>
    <w:rsid w:val="00BD6BB8"/>
    <w:rsid w:val="00BE610D"/>
    <w:rsid w:val="00C64CB4"/>
    <w:rsid w:val="00C66BA2"/>
    <w:rsid w:val="00C925DE"/>
    <w:rsid w:val="00C95985"/>
    <w:rsid w:val="00CB60B4"/>
    <w:rsid w:val="00CC5026"/>
    <w:rsid w:val="00CF5265"/>
    <w:rsid w:val="00CF7104"/>
    <w:rsid w:val="00D00CC9"/>
    <w:rsid w:val="00D02D1A"/>
    <w:rsid w:val="00D03F9A"/>
    <w:rsid w:val="00D06D51"/>
    <w:rsid w:val="00D24991"/>
    <w:rsid w:val="00D50255"/>
    <w:rsid w:val="00D51689"/>
    <w:rsid w:val="00D5315B"/>
    <w:rsid w:val="00D67DD5"/>
    <w:rsid w:val="00DE34CF"/>
    <w:rsid w:val="00E05521"/>
    <w:rsid w:val="00E13F3D"/>
    <w:rsid w:val="00E52B76"/>
    <w:rsid w:val="00E5441E"/>
    <w:rsid w:val="00E837B9"/>
    <w:rsid w:val="00E84C74"/>
    <w:rsid w:val="00E962D9"/>
    <w:rsid w:val="00ED1204"/>
    <w:rsid w:val="00EE5F4D"/>
    <w:rsid w:val="00EE7D7C"/>
    <w:rsid w:val="00F25D98"/>
    <w:rsid w:val="00F300FB"/>
    <w:rsid w:val="00F363D1"/>
    <w:rsid w:val="00F87B48"/>
    <w:rsid w:val="00F9514D"/>
    <w:rsid w:val="00FA3CC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character" w:customStyle="1" w:styleId="B1Zchn">
    <w:name w:val="B1 Zchn"/>
    <w:locked/>
    <w:rsid w:val="00567EB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391</TotalTime>
  <Pages>5</Pages>
  <Words>1321</Words>
  <Characters>7536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User</cp:lastModifiedBy>
  <cp:revision>41</cp:revision>
  <cp:lastPrinted>1900-01-01T08:00:00Z</cp:lastPrinted>
  <dcterms:created xsi:type="dcterms:W3CDTF">2018-01-08T03:23:00Z</dcterms:created>
  <dcterms:modified xsi:type="dcterms:W3CDTF">2018-08-08T03:02:00Z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ies>
</file>